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27630B36"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150</w:t>
      </w:r>
      <w:r w:rsidR="002E485A" w:rsidRPr="00F25496">
        <w:rPr>
          <w:b/>
          <w:i/>
          <w:noProof/>
          <w:sz w:val="28"/>
        </w:rPr>
        <w:tab/>
      </w:r>
      <w:r w:rsidR="00544C4D" w:rsidRPr="00544C4D">
        <w:rPr>
          <w:b/>
          <w:i/>
          <w:noProof/>
          <w:sz w:val="28"/>
        </w:rPr>
        <w:t>S5-235998</w:t>
      </w:r>
    </w:p>
    <w:p w14:paraId="166828A4" w14:textId="6617D435" w:rsidR="006A0362" w:rsidRPr="00BF27A2" w:rsidRDefault="002E485A" w:rsidP="006A0362">
      <w:pPr>
        <w:pStyle w:val="CRCoverPage"/>
        <w:outlineLvl w:val="0"/>
        <w:rPr>
          <w:b/>
          <w:bCs/>
          <w:noProof/>
          <w:sz w:val="24"/>
        </w:rPr>
      </w:pPr>
      <w:r w:rsidRPr="002E485A">
        <w:rPr>
          <w:rFonts w:cs="Arial"/>
          <w:b/>
          <w:noProof/>
          <w:sz w:val="24"/>
        </w:rPr>
        <w:t xml:space="preserve"> </w:t>
      </w:r>
      <w:r w:rsidRPr="00422735">
        <w:rPr>
          <w:rFonts w:cs="Arial"/>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DB1ED9D" w:rsidR="006A0362" w:rsidRPr="00410371" w:rsidRDefault="00544C4D"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63BB798F" w:rsidR="001E41F3" w:rsidRPr="00765181" w:rsidRDefault="005F7119">
            <w:pPr>
              <w:pStyle w:val="CRCoverPage"/>
              <w:spacing w:after="0"/>
              <w:ind w:left="100"/>
            </w:pPr>
            <w:r w:rsidRPr="00765181">
              <w:rPr>
                <w:rFonts w:ascii="Tahoma" w:hAnsi="Tahoma" w:cs="Tahoma"/>
                <w:color w:val="000000"/>
                <w:lang w:eastAsia="en-GB"/>
              </w:rPr>
              <w:t xml:space="preserve"> </w:t>
            </w:r>
            <w:r w:rsidR="00544C4D" w:rsidRPr="00544C4D">
              <w:rPr>
                <w:rFonts w:ascii="Tahoma" w:hAnsi="Tahoma" w:cs="Tahoma"/>
                <w:color w:val="000000"/>
                <w:lang w:eastAsia="zh-CN"/>
              </w:rPr>
              <w:t xml:space="preserve">Rel-18 </w:t>
            </w:r>
            <w:proofErr w:type="spellStart"/>
            <w:r w:rsidR="00544C4D" w:rsidRPr="00544C4D">
              <w:rPr>
                <w:rFonts w:ascii="Tahoma" w:hAnsi="Tahoma" w:cs="Tahoma"/>
                <w:color w:val="000000"/>
                <w:lang w:eastAsia="zh-CN"/>
              </w:rPr>
              <w:t>DraftCR</w:t>
            </w:r>
            <w:proofErr w:type="spellEnd"/>
            <w:r w:rsidR="00544C4D" w:rsidRPr="00544C4D">
              <w:rPr>
                <w:rFonts w:ascii="Tahoma" w:hAnsi="Tahoma" w:cs="Tahoma"/>
                <w:color w:val="000000"/>
                <w:lang w:eastAsia="zh-CN"/>
              </w:rPr>
              <w:t xml:space="preserve"> 28.533 on Access control for management service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84FEAB8" w:rsidR="001E41F3" w:rsidRPr="00AF02C0" w:rsidRDefault="005F7119">
            <w:pPr>
              <w:pStyle w:val="CRCoverPage"/>
              <w:spacing w:after="0"/>
              <w:ind w:left="100"/>
            </w:pPr>
            <w:r>
              <w:t>Nokia</w:t>
            </w:r>
            <w:r w:rsidR="00D01B74">
              <w:t>, Nokia Shanghai Bell</w:t>
            </w:r>
            <w:r w:rsidR="00D048E7">
              <w:t>, Telefonica</w:t>
            </w:r>
            <w:r w:rsidR="001469B2">
              <w:t>, Deutsche Telekom</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0C0313CC" w:rsidR="001E41F3" w:rsidRPr="00AF02C0" w:rsidRDefault="00067F49">
            <w:pPr>
              <w:pStyle w:val="CRCoverPage"/>
              <w:spacing w:after="0"/>
              <w:ind w:left="100"/>
            </w:pPr>
            <w:r>
              <w:t>2023-0</w:t>
            </w:r>
            <w:r w:rsidR="00544C4D">
              <w:t>8</w:t>
            </w:r>
            <w:r w:rsidR="00B851BB">
              <w:t>-</w:t>
            </w:r>
            <w:r w:rsidR="00544C4D">
              <w:t>28</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0A48DFF2" w14:textId="3E0C208A" w:rsidR="00544C4D" w:rsidRPr="00544C4D" w:rsidRDefault="00544C4D" w:rsidP="00544C4D">
            <w:pPr>
              <w:pStyle w:val="CRCoverPage"/>
              <w:spacing w:after="0"/>
              <w:ind w:left="420"/>
              <w:rPr>
                <w:color w:val="000000"/>
              </w:rPr>
            </w:pPr>
            <w:r w:rsidRPr="00544C4D">
              <w:rPr>
                <w:color w:val="000000"/>
              </w:rPr>
              <w:t xml:space="preserve">Merging approved </w:t>
            </w:r>
            <w:proofErr w:type="spellStart"/>
            <w:r w:rsidRPr="00544C4D">
              <w:rPr>
                <w:color w:val="000000"/>
              </w:rPr>
              <w:t>InputDraftCR</w:t>
            </w:r>
            <w:proofErr w:type="spellEnd"/>
            <w:r w:rsidRPr="00544C4D">
              <w:rPr>
                <w:color w:val="000000"/>
              </w:rPr>
              <w:t xml:space="preserve"> contributions</w:t>
            </w:r>
          </w:p>
          <w:p w14:paraId="28C40721" w14:textId="77777777" w:rsidR="00544C4D" w:rsidRPr="00544C4D" w:rsidRDefault="00544C4D" w:rsidP="00544C4D">
            <w:pPr>
              <w:pStyle w:val="CRCoverPage"/>
              <w:spacing w:after="0"/>
              <w:ind w:left="420"/>
              <w:rPr>
                <w:color w:val="000000"/>
              </w:rPr>
            </w:pPr>
            <w:r w:rsidRPr="00544C4D">
              <w:rPr>
                <w:color w:val="000000"/>
              </w:rPr>
              <w:t xml:space="preserve">New TDOC S5-235998d1 Rel-18 </w:t>
            </w:r>
            <w:proofErr w:type="spellStart"/>
            <w:r w:rsidRPr="00544C4D">
              <w:rPr>
                <w:color w:val="000000"/>
              </w:rPr>
              <w:t>DraftCR</w:t>
            </w:r>
            <w:proofErr w:type="spellEnd"/>
            <w:r w:rsidRPr="00544C4D">
              <w:rPr>
                <w:color w:val="000000"/>
              </w:rPr>
              <w:t xml:space="preserve"> 28.533 on Access control for management service is based </w:t>
            </w:r>
            <w:proofErr w:type="gramStart"/>
            <w:r w:rsidRPr="00544C4D">
              <w:rPr>
                <w:color w:val="000000"/>
              </w:rPr>
              <w:t>from</w:t>
            </w:r>
            <w:proofErr w:type="gramEnd"/>
            <w:r w:rsidRPr="00544C4D">
              <w:rPr>
                <w:color w:val="000000"/>
              </w:rPr>
              <w:t xml:space="preserve"> previous approved baseline S5-234845</w:t>
            </w:r>
          </w:p>
          <w:p w14:paraId="03524A05" w14:textId="77777777" w:rsidR="00544C4D" w:rsidRPr="00544C4D" w:rsidRDefault="00544C4D" w:rsidP="00544C4D">
            <w:pPr>
              <w:pStyle w:val="CRCoverPage"/>
              <w:spacing w:after="0"/>
              <w:ind w:left="420"/>
              <w:rPr>
                <w:color w:val="000000"/>
              </w:rPr>
            </w:pPr>
            <w:proofErr w:type="gramStart"/>
            <w:r w:rsidRPr="00544C4D">
              <w:rPr>
                <w:color w:val="000000"/>
              </w:rPr>
              <w:t>Also</w:t>
            </w:r>
            <w:proofErr w:type="gramEnd"/>
            <w:r w:rsidRPr="00544C4D">
              <w:rPr>
                <w:color w:val="000000"/>
              </w:rPr>
              <w:t xml:space="preserve"> S5-234845 is a revision of S5-233137.  </w:t>
            </w:r>
          </w:p>
          <w:p w14:paraId="06EE4ACE" w14:textId="77777777" w:rsidR="00544C4D" w:rsidRPr="00544C4D" w:rsidRDefault="00544C4D" w:rsidP="00544C4D">
            <w:pPr>
              <w:pStyle w:val="CRCoverPage"/>
              <w:spacing w:after="0"/>
              <w:ind w:left="420"/>
              <w:rPr>
                <w:color w:val="000000"/>
              </w:rPr>
            </w:pPr>
            <w:r w:rsidRPr="00544C4D">
              <w:rPr>
                <w:color w:val="000000"/>
              </w:rPr>
              <w:t xml:space="preserve">S5-233137 is a revision of S5-227070 Rel-18 </w:t>
            </w:r>
            <w:proofErr w:type="spellStart"/>
            <w:r w:rsidRPr="00544C4D">
              <w:rPr>
                <w:color w:val="000000"/>
              </w:rPr>
              <w:t>InputToDraftCR</w:t>
            </w:r>
            <w:proofErr w:type="spellEnd"/>
            <w:r w:rsidRPr="00544C4D">
              <w:rPr>
                <w:color w:val="000000"/>
              </w:rPr>
              <w:t xml:space="preserve"> 28.533 on Access control for management </w:t>
            </w:r>
            <w:proofErr w:type="gramStart"/>
            <w:r w:rsidRPr="00544C4D">
              <w:rPr>
                <w:color w:val="000000"/>
              </w:rPr>
              <w:t>service</w:t>
            </w:r>
            <w:proofErr w:type="gramEnd"/>
          </w:p>
          <w:p w14:paraId="7EB88206" w14:textId="77777777" w:rsidR="00544C4D" w:rsidRPr="00544C4D" w:rsidRDefault="00544C4D" w:rsidP="00544C4D">
            <w:pPr>
              <w:pStyle w:val="CRCoverPage"/>
              <w:spacing w:after="0"/>
              <w:ind w:left="420"/>
              <w:rPr>
                <w:color w:val="000000"/>
              </w:rPr>
            </w:pPr>
          </w:p>
          <w:p w14:paraId="07611211" w14:textId="7C0D70AC" w:rsidR="00544C4D" w:rsidRPr="00544C4D" w:rsidRDefault="00544C4D" w:rsidP="00544C4D">
            <w:pPr>
              <w:pStyle w:val="CRCoverPage"/>
              <w:spacing w:after="0"/>
              <w:ind w:left="420"/>
              <w:rPr>
                <w:color w:val="000000"/>
              </w:rPr>
            </w:pPr>
            <w:r w:rsidRPr="00544C4D">
              <w:rPr>
                <w:color w:val="000000"/>
              </w:rPr>
              <w:t xml:space="preserve">Approved contributions in </w:t>
            </w:r>
            <w:r w:rsidR="00056304">
              <w:rPr>
                <w:color w:val="000000"/>
              </w:rPr>
              <w:t>#</w:t>
            </w:r>
            <w:r w:rsidRPr="00544C4D">
              <w:rPr>
                <w:color w:val="000000"/>
              </w:rPr>
              <w:t>150</w:t>
            </w:r>
          </w:p>
          <w:p w14:paraId="708AA7DE" w14:textId="31FEBE1D" w:rsidR="007E2DA1" w:rsidRPr="009A1599" w:rsidRDefault="00544C4D" w:rsidP="00544C4D">
            <w:pPr>
              <w:pStyle w:val="CRCoverPage"/>
              <w:spacing w:after="0"/>
              <w:ind w:left="420"/>
            </w:pPr>
            <w:r w:rsidRPr="00544C4D">
              <w:rPr>
                <w:color w:val="000000"/>
              </w:rPr>
              <w:t xml:space="preserve">-S5-235947 </w:t>
            </w:r>
            <w:proofErr w:type="spellStart"/>
            <w:r w:rsidRPr="00544C4D">
              <w:rPr>
                <w:color w:val="000000"/>
              </w:rPr>
              <w:t>InputToDraftCR</w:t>
            </w:r>
            <w:proofErr w:type="spellEnd"/>
            <w:r w:rsidRPr="00544C4D">
              <w:rPr>
                <w:color w:val="000000"/>
              </w:rPr>
              <w:t xml:space="preserve"> Rel-18 28.533 on Access control related to </w:t>
            </w:r>
            <w:proofErr w:type="spellStart"/>
            <w:r w:rsidRPr="00544C4D">
              <w:rPr>
                <w:color w:val="000000"/>
              </w:rPr>
              <w:t>PermissionsForMnSs</w:t>
            </w:r>
            <w:proofErr w:type="spellEnd"/>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6F7CED00" w14:textId="2548A071" w:rsidR="009516FA" w:rsidRDefault="00544C4D" w:rsidP="009516FA">
            <w:pPr>
              <w:pStyle w:val="CRCoverPage"/>
              <w:spacing w:after="0"/>
              <w:ind w:left="100"/>
            </w:pPr>
            <w:r>
              <w:t xml:space="preserve">Elaboration </w:t>
            </w:r>
            <w:r w:rsidR="00D01B74">
              <w:t xml:space="preserve">of </w:t>
            </w:r>
            <w:r w:rsidR="000E15FB">
              <w:t xml:space="preserve">Stage 2 related </w:t>
            </w:r>
            <w:r w:rsidR="004E5289">
              <w:t xml:space="preserve">to </w:t>
            </w:r>
            <w:proofErr w:type="spellStart"/>
            <w:r w:rsidR="007E2DA1">
              <w:t>PermissionForMnSs</w:t>
            </w:r>
            <w:proofErr w:type="spellEnd"/>
            <w:r w:rsidR="007E2DA1">
              <w:t>, attribute</w:t>
            </w:r>
            <w:r w:rsidR="002E485A">
              <w:t xml:space="preserve"> properties</w:t>
            </w:r>
            <w:r w:rsidR="007E2DA1">
              <w:t xml:space="preserve">, common notifications and exceptions for the </w:t>
            </w:r>
            <w:proofErr w:type="gramStart"/>
            <w:r w:rsidR="007E2DA1">
              <w:t>operations</w:t>
            </w:r>
            <w:proofErr w:type="gramEnd"/>
          </w:p>
          <w:p w14:paraId="31C656EC" w14:textId="04326EE4" w:rsidR="00544C4D" w:rsidRPr="009A1599" w:rsidRDefault="00544C4D" w:rsidP="009516FA">
            <w:pPr>
              <w:pStyle w:val="CRCoverPage"/>
              <w:spacing w:after="0"/>
              <w:ind w:left="100"/>
            </w:pPr>
            <w:r>
              <w:t xml:space="preserve">Introduction of Identity and access control, </w:t>
            </w:r>
            <w:proofErr w:type="spellStart"/>
            <w:r>
              <w:t>usecases</w:t>
            </w:r>
            <w:proofErr w:type="spellEnd"/>
            <w:r>
              <w:t xml:space="preserve"> and requirements for role-based access control and Introduction of Stage 2 related IOCs for </w:t>
            </w:r>
            <w:proofErr w:type="spellStart"/>
            <w:r>
              <w:t>usecases</w:t>
            </w:r>
            <w:proofErr w:type="spellEnd"/>
            <w:r>
              <w:t xml:space="preserve"> and requirements related to static information object classes and attributes</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9232" w:rsidR="005F7119" w:rsidRPr="009A1599" w:rsidRDefault="00544C4D" w:rsidP="009516FA">
            <w:pPr>
              <w:pStyle w:val="CRCoverPage"/>
              <w:spacing w:after="0"/>
              <w:ind w:left="100"/>
            </w:pPr>
            <w:r>
              <w:t>No clarity and harmonisation of access control mechanisms in management systems for role-based access control and the design and subsequent implementation for access control in management systems for role-based access control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2B379555" w:rsidR="001E41F3" w:rsidRPr="00D135E2" w:rsidRDefault="00544C4D" w:rsidP="00765181">
            <w:pPr>
              <w:pStyle w:val="CRCoverPage"/>
              <w:spacing w:after="0"/>
              <w:ind w:left="100"/>
              <w:rPr>
                <w:strike/>
                <w:lang w:val="en-US"/>
              </w:rPr>
            </w:pPr>
            <w:proofErr w:type="gramStart"/>
            <w:r>
              <w:rPr>
                <w:lang w:val="en-US"/>
              </w:rPr>
              <w:t>4.9.x,X</w:t>
            </w:r>
            <w:proofErr w:type="gramEnd"/>
            <w:r>
              <w:rPr>
                <w:lang w:val="en-US"/>
              </w:rPr>
              <w:t xml:space="preserve">.x, </w:t>
            </w:r>
            <w:proofErr w:type="spellStart"/>
            <w:r>
              <w:rPr>
                <w:lang w:val="en-US"/>
              </w:rPr>
              <w:t>Y.x</w:t>
            </w:r>
            <w:proofErr w:type="spellEnd"/>
            <w:r>
              <w:rPr>
                <w:lang w:val="en-US"/>
              </w:rPr>
              <w:t xml:space="preserve">, Annex </w:t>
            </w:r>
            <w:proofErr w:type="spellStart"/>
            <w:r>
              <w:rPr>
                <w:lang w:val="en-US"/>
              </w:rPr>
              <w:t>Z.x</w:t>
            </w:r>
            <w:proofErr w:type="spellEnd"/>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49C31B6" w:rsidR="001E41F3" w:rsidRPr="009A1599" w:rsidRDefault="00544C4D">
            <w:pPr>
              <w:pStyle w:val="CRCoverPage"/>
              <w:spacing w:after="0"/>
              <w:ind w:left="100"/>
            </w:pPr>
            <w:r>
              <w:t>New TS is yet to be planned</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14C41" w14:textId="70E79425" w:rsidR="000E15FB" w:rsidRDefault="001469B2" w:rsidP="00544C4D">
            <w:pPr>
              <w:pStyle w:val="CRCoverPage"/>
              <w:spacing w:after="0"/>
              <w:ind w:left="100"/>
            </w:pPr>
            <w:r>
              <w:rPr>
                <w:rFonts w:eastAsia="Times New Roman"/>
                <w:lang w:val="en-US"/>
              </w:rPr>
              <w:t xml:space="preserve">This is a revision of </w:t>
            </w:r>
            <w:r>
              <w:t xml:space="preserve">approved </w:t>
            </w:r>
            <w:proofErr w:type="spellStart"/>
            <w:r>
              <w:t>DraftCR</w:t>
            </w:r>
            <w:proofErr w:type="spellEnd"/>
            <w:r>
              <w:t xml:space="preserve"> </w:t>
            </w:r>
            <w:r w:rsidRPr="000943D2">
              <w:t>S5-234845</w:t>
            </w:r>
          </w:p>
          <w:p w14:paraId="3B965150" w14:textId="743A806A" w:rsidR="00544C4D" w:rsidRDefault="00544C4D" w:rsidP="00544C4D">
            <w:pPr>
              <w:pStyle w:val="CRCoverPage"/>
              <w:spacing w:after="0"/>
              <w:ind w:left="100"/>
            </w:pPr>
            <w:r w:rsidRPr="000943D2">
              <w:lastRenderedPageBreak/>
              <w:t>S5-234845</w:t>
            </w:r>
            <w:r>
              <w:t xml:space="preserve"> is a revision of </w:t>
            </w:r>
            <w:r w:rsidRPr="00067F49">
              <w:t>S5-233137</w:t>
            </w:r>
          </w:p>
          <w:p w14:paraId="38EA1A56" w14:textId="77777777" w:rsidR="00544C4D" w:rsidRDefault="00544C4D" w:rsidP="00544C4D">
            <w:pPr>
              <w:pStyle w:val="CRCoverPage"/>
              <w:spacing w:after="0"/>
              <w:ind w:left="100"/>
            </w:pPr>
            <w:r w:rsidRPr="00067F49">
              <w:t>S5-233137 is a revision of S5-227070</w:t>
            </w:r>
          </w:p>
          <w:p w14:paraId="080116CF" w14:textId="77777777" w:rsidR="00544C4D" w:rsidRDefault="00544C4D" w:rsidP="00544C4D">
            <w:pPr>
              <w:pStyle w:val="CRCoverPage"/>
              <w:spacing w:after="0"/>
              <w:ind w:left="100"/>
            </w:pPr>
            <w:r w:rsidRPr="00067F49">
              <w:t xml:space="preserve">S5-227070 is a </w:t>
            </w:r>
            <w:r>
              <w:t xml:space="preserve">revision of </w:t>
            </w:r>
            <w:r w:rsidRPr="00D01B74">
              <w:t>S5-226544</w:t>
            </w:r>
          </w:p>
          <w:p w14:paraId="5F9E8076" w14:textId="77777777" w:rsidR="00544C4D" w:rsidRDefault="00544C4D" w:rsidP="00544C4D">
            <w:pPr>
              <w:pStyle w:val="CRCoverPage"/>
              <w:spacing w:after="0"/>
              <w:ind w:left="100"/>
            </w:pPr>
          </w:p>
          <w:p w14:paraId="6ACA4173" w14:textId="55C110B1" w:rsidR="00544C4D" w:rsidRPr="009A1599" w:rsidRDefault="00544C4D" w:rsidP="00893140">
            <w:pPr>
              <w:pStyle w:val="CRCoverPage"/>
              <w:spacing w:after="0"/>
              <w:ind w:left="100"/>
            </w:pPr>
            <w:r w:rsidRPr="00544C4D">
              <w:rPr>
                <w:color w:val="000000"/>
              </w:rPr>
              <w:t>S5-235947</w:t>
            </w:r>
            <w:r>
              <w:t xml:space="preserve"> is the input to latest approved </w:t>
            </w:r>
            <w:proofErr w:type="spellStart"/>
            <w:r>
              <w:t>DraftCR</w:t>
            </w:r>
            <w:proofErr w:type="spellEnd"/>
            <w:r>
              <w:t xml:space="preserve"> </w:t>
            </w:r>
            <w:r w:rsidRPr="000943D2">
              <w:t>S5-234845</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0" w:name="_Toc51919029"/>
      <w:bookmarkStart w:id="1" w:name="_Toc75164409"/>
      <w:bookmarkStart w:id="2" w:name="_Toc63348431"/>
      <w:bookmarkStart w:id="3"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 xml:space="preserve">4.9.x.1    </w:t>
      </w:r>
      <w:proofErr w:type="spellStart"/>
      <w:r>
        <w:rPr>
          <w:lang w:eastAsia="zh-CN"/>
        </w:rPr>
        <w:t>Usecases</w:t>
      </w:r>
      <w:proofErr w:type="spellEnd"/>
    </w:p>
    <w:p w14:paraId="727FE113" w14:textId="77777777" w:rsidR="002E485A" w:rsidRDefault="002E485A" w:rsidP="002E485A">
      <w:pPr>
        <w:pStyle w:val="Heading4"/>
        <w:ind w:left="0" w:firstLine="0"/>
      </w:pPr>
      <w:r>
        <w:rPr>
          <w:lang w:eastAsia="zh-CN"/>
        </w:rPr>
        <w:t xml:space="preserve">4.9.x.1.1 </w:t>
      </w:r>
      <w:r>
        <w:rPr>
          <w:lang w:eastAsia="zh-CN"/>
        </w:rPr>
        <w:tab/>
      </w:r>
      <w:r w:rsidRPr="009C434A">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r>
        <w:t>4.</w:t>
      </w:r>
      <w:proofErr w:type="gramStart"/>
      <w:r>
        <w:t>9.x.</w:t>
      </w:r>
      <w:proofErr w:type="gramEnd"/>
      <w:r>
        <w:t>1.2</w:t>
      </w:r>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r w:rsidRPr="002842BA">
        <w:t>4.</w:t>
      </w:r>
      <w:proofErr w:type="gramStart"/>
      <w:r w:rsidRPr="002842BA">
        <w:t>9.x.</w:t>
      </w:r>
      <w:proofErr w:type="gramEnd"/>
      <w:r w:rsidRPr="002842BA">
        <w:t>1.3</w:t>
      </w:r>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30B0758" w:rsidR="002E485A" w:rsidRPr="002842BA" w:rsidRDefault="002E485A" w:rsidP="002E485A">
      <w:pPr>
        <w:pStyle w:val="Heading4"/>
      </w:pPr>
      <w:r w:rsidRPr="002842BA">
        <w:t>4.</w:t>
      </w:r>
      <w:proofErr w:type="gramStart"/>
      <w:r w:rsidRPr="002842BA">
        <w:t>9.x.</w:t>
      </w:r>
      <w:proofErr w:type="gramEnd"/>
      <w:r w:rsidRPr="002842BA">
        <w:t>1.4</w:t>
      </w:r>
      <w:r w:rsidRPr="002842BA">
        <w:tab/>
        <w:t xml:space="preserve"> Roles to associated to </w:t>
      </w:r>
      <w:r w:rsidR="007E2DA1" w:rsidRPr="002842BA">
        <w:t>resources (</w:t>
      </w:r>
      <w:r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4" w:name="_Toc20150380"/>
      <w:bookmarkStart w:id="5" w:name="_Toc27479628"/>
      <w:bookmarkStart w:id="6" w:name="_Toc36025140"/>
      <w:bookmarkStart w:id="7" w:name="_Toc44516240"/>
      <w:bookmarkStart w:id="8" w:name="_Toc45272559"/>
      <w:bookmarkStart w:id="9" w:name="_Toc51754558"/>
      <w:bookmarkStart w:id="10" w:name="_Toc105582563"/>
      <w:bookmarkStart w:id="11" w:name="_Hlk134784164"/>
      <w:bookmarkStart w:id="12" w:name="_Hlk134784417"/>
      <w:bookmarkEnd w:id="0"/>
      <w:bookmarkEnd w:id="1"/>
      <w:bookmarkEnd w:id="2"/>
      <w:bookmarkEnd w:id="3"/>
      <w:r>
        <w:t>X.2</w:t>
      </w:r>
      <w:r>
        <w:tab/>
        <w:t>Class diagrams</w:t>
      </w:r>
      <w:bookmarkEnd w:id="4"/>
      <w:bookmarkEnd w:id="5"/>
      <w:bookmarkEnd w:id="6"/>
      <w:bookmarkEnd w:id="7"/>
      <w:bookmarkEnd w:id="8"/>
      <w:bookmarkEnd w:id="9"/>
      <w:bookmarkEnd w:id="10"/>
    </w:p>
    <w:p w14:paraId="3DC82C94" w14:textId="77777777" w:rsidR="002E485A" w:rsidRDefault="002E485A" w:rsidP="002E485A">
      <w:pPr>
        <w:pStyle w:val="Heading3"/>
        <w:rPr>
          <w:lang w:eastAsia="zh-CN"/>
        </w:rPr>
      </w:pPr>
      <w:r>
        <w:rPr>
          <w:lang w:eastAsia="zh-CN"/>
        </w:rPr>
        <w:t>X.2.1</w:t>
      </w:r>
      <w:r>
        <w:rPr>
          <w:lang w:eastAsia="zh-CN"/>
        </w:rPr>
        <w:tab/>
        <w:t>Relationships</w:t>
      </w:r>
    </w:p>
    <w:bookmarkEnd w:id="11"/>
    <w:p w14:paraId="4362F585" w14:textId="77777777" w:rsidR="002E485A" w:rsidRDefault="002E485A" w:rsidP="002E485A">
      <w:pPr>
        <w:rPr>
          <w:rFonts w:eastAsia="DengXian"/>
        </w:rPr>
      </w:pPr>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3DD7C8E6" w:rsidR="002E485A" w:rsidRDefault="002E485A" w:rsidP="002E485A">
      <w:pPr>
        <w:rPr>
          <w:lang w:eastAsia="zh-CN"/>
        </w:rPr>
      </w:pPr>
      <w:r>
        <w:rPr>
          <w:lang w:eastAsia="zh-CN"/>
        </w:rPr>
        <w:t xml:space="preserve">As mentioned in the </w:t>
      </w:r>
      <w:proofErr w:type="spellStart"/>
      <w:r>
        <w:rPr>
          <w:lang w:eastAsia="zh-CN"/>
        </w:rPr>
        <w:t>usecases</w:t>
      </w:r>
      <w:proofErr w:type="spellEnd"/>
      <w:r>
        <w:rPr>
          <w:lang w:eastAsia="zh-CN"/>
        </w:rPr>
        <w:t xml:space="preserve"> the IOCs are provisioned during the integration time by a network operator. The data is sent to </w:t>
      </w:r>
      <w:r w:rsidR="007E2DA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19ECFD18" w14:textId="77777777" w:rsidR="002E485A" w:rsidRDefault="002E485A" w:rsidP="002E485A">
      <w:pPr>
        <w:jc w:val="center"/>
        <w:rPr>
          <w:lang w:eastAsia="zh-CN"/>
        </w:rPr>
      </w:pPr>
      <w:r w:rsidRPr="008F3DCE">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p>
    <w:bookmarkEnd w:id="12"/>
    <w:p w14:paraId="33B63558" w14:textId="77777777" w:rsidR="002E485A" w:rsidRDefault="002E485A" w:rsidP="002E485A">
      <w:pPr>
        <w:pStyle w:val="Caption"/>
        <w:jc w:val="center"/>
      </w:pPr>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p>
    <w:p w14:paraId="70295093" w14:textId="77777777" w:rsidR="002E485A" w:rsidRDefault="002E485A" w:rsidP="002E485A">
      <w:pPr>
        <w:rPr>
          <w:lang w:eastAsia="zh-CN"/>
        </w:rPr>
      </w:pPr>
      <w:r>
        <w:rPr>
          <w:lang w:eastAsia="zh-CN"/>
        </w:rPr>
        <w:t xml:space="preserve">The IOCs related to Identity, </w:t>
      </w:r>
      <w:proofErr w:type="gramStart"/>
      <w:r>
        <w:rPr>
          <w:lang w:eastAsia="zh-CN"/>
        </w:rPr>
        <w:t xml:space="preserve">Role,  </w:t>
      </w:r>
      <w:proofErr w:type="spellStart"/>
      <w:r>
        <w:rPr>
          <w:lang w:eastAsia="zh-CN"/>
        </w:rPr>
        <w:t>PermissionForMnSs</w:t>
      </w:r>
      <w:proofErr w:type="spellEnd"/>
      <w:proofErr w:type="gramEnd"/>
      <w:r>
        <w:rPr>
          <w:lang w:eastAsia="zh-CN"/>
        </w:rPr>
        <w:t xml:space="preserve"> are name contained within the Subnetwork or </w:t>
      </w:r>
      <w:proofErr w:type="spellStart"/>
      <w:r>
        <w:rPr>
          <w:lang w:eastAsia="zh-CN"/>
        </w:rPr>
        <w:t>ManagedFunction</w:t>
      </w:r>
      <w:proofErr w:type="spellEnd"/>
      <w:r>
        <w:rPr>
          <w:lang w:eastAsia="zh-CN"/>
        </w:rPr>
        <w:t xml:space="preserve"> or </w:t>
      </w:r>
      <w:proofErr w:type="spellStart"/>
      <w:r>
        <w:rPr>
          <w:lang w:eastAsia="zh-CN"/>
        </w:rPr>
        <w:t>ManagedElement</w:t>
      </w:r>
      <w:proofErr w:type="spellEnd"/>
      <w:r>
        <w:rPr>
          <w:lang w:eastAsia="zh-CN"/>
        </w:rPr>
        <w:t>.</w:t>
      </w:r>
    </w:p>
    <w:p w14:paraId="7C050EE9" w14:textId="38244D7A" w:rsidR="002E485A" w:rsidRDefault="002E485A" w:rsidP="002E485A">
      <w:pPr>
        <w:jc w:val="center"/>
        <w:rPr>
          <w:ins w:id="13" w:author="Nokia-4" w:date="2023-08-22T13:55:00Z"/>
          <w:lang w:eastAsia="zh-CN"/>
        </w:rPr>
      </w:pPr>
      <w:del w:id="14" w:author="Nokia-4" w:date="2023-08-22T13:55:00Z">
        <w:r w:rsidRPr="00F56950" w:rsidDel="00E66769">
          <w:rPr>
            <w:noProof/>
            <w:lang w:eastAsia="zh-CN"/>
          </w:rPr>
          <w:drawing>
            <wp:inline distT="0" distB="0" distL="0" distR="0" wp14:anchorId="4765A96E" wp14:editId="63BD0BCC">
              <wp:extent cx="1524000" cy="3362325"/>
              <wp:effectExtent l="0" t="0" r="0" b="9525"/>
              <wp:docPr id="6" name="Picture 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process&#10;&#10;Description automatically generated"/>
                      <pic:cNvPicPr/>
                    </pic:nvPicPr>
                    <pic:blipFill>
                      <a:blip r:embed="rId25"/>
                      <a:stretch>
                        <a:fillRect/>
                      </a:stretch>
                    </pic:blipFill>
                    <pic:spPr>
                      <a:xfrm>
                        <a:off x="0" y="0"/>
                        <a:ext cx="1524000" cy="3362325"/>
                      </a:xfrm>
                      <a:prstGeom prst="rect">
                        <a:avLst/>
                      </a:prstGeom>
                    </pic:spPr>
                  </pic:pic>
                </a:graphicData>
              </a:graphic>
            </wp:inline>
          </w:drawing>
        </w:r>
      </w:del>
    </w:p>
    <w:p w14:paraId="2708A75B" w14:textId="05B400CA" w:rsidR="00407F2D" w:rsidRPr="00407F2D" w:rsidRDefault="00407F2D" w:rsidP="00A9053B">
      <w:pPr>
        <w:pStyle w:val="PlantUML"/>
        <w:rPr>
          <w:ins w:id="15" w:author="Nokia-4" w:date="2023-08-22T14:00:00Z"/>
        </w:rPr>
      </w:pPr>
      <w:ins w:id="16" w:author="Nokia-4" w:date="2023-08-22T14:00:00Z">
        <w:r w:rsidRPr="00407F2D">
          <w:rPr>
            <w:color w:val="4EC9B0"/>
          </w:rPr>
          <w:lastRenderedPageBreak/>
          <w:t>@startuml</w:t>
        </w:r>
        <w:r w:rsidRPr="00407F2D">
          <w:t xml:space="preserve"> for S5</w:t>
        </w:r>
        <w:r w:rsidRPr="00407F2D">
          <w:rPr>
            <w:color w:val="569CD6"/>
          </w:rPr>
          <w:t>-</w:t>
        </w:r>
        <w:r w:rsidRPr="00407F2D">
          <w:t>23</w:t>
        </w:r>
      </w:ins>
      <w:ins w:id="17" w:author="Nokia-4" w:date="2023-08-22T14:03:00Z">
        <w:r w:rsidR="005B1903">
          <w:t>5513</w:t>
        </w:r>
      </w:ins>
    </w:p>
    <w:p w14:paraId="120918EA" w14:textId="77777777" w:rsidR="00407F2D" w:rsidRPr="00407F2D" w:rsidRDefault="00407F2D" w:rsidP="00A9053B">
      <w:pPr>
        <w:pStyle w:val="PlantUML"/>
        <w:rPr>
          <w:ins w:id="18" w:author="Nokia-4" w:date="2023-08-22T14:00:00Z"/>
        </w:rPr>
      </w:pPr>
      <w:ins w:id="19" w:author="Nokia-4" w:date="2023-08-22T14:00:00Z">
        <w:r w:rsidRPr="00407F2D">
          <w:rPr>
            <w:color w:val="C586C0"/>
          </w:rPr>
          <w:t>skinparam</w:t>
        </w:r>
        <w:r w:rsidRPr="00407F2D">
          <w:t xml:space="preserve"> ClassStereotypeFontStyle normal</w:t>
        </w:r>
      </w:ins>
    </w:p>
    <w:p w14:paraId="020D8E19" w14:textId="77777777" w:rsidR="00407F2D" w:rsidRPr="00407F2D" w:rsidRDefault="00407F2D" w:rsidP="00A9053B">
      <w:pPr>
        <w:pStyle w:val="PlantUML"/>
        <w:rPr>
          <w:ins w:id="20" w:author="Nokia-4" w:date="2023-08-22T14:00:00Z"/>
        </w:rPr>
      </w:pPr>
      <w:ins w:id="21" w:author="Nokia-4" w:date="2023-08-22T14:00:00Z">
        <w:r w:rsidRPr="00407F2D">
          <w:rPr>
            <w:color w:val="C586C0"/>
          </w:rPr>
          <w:t>skinparam</w:t>
        </w:r>
        <w:r w:rsidRPr="00407F2D">
          <w:t xml:space="preserve"> ClassBackgroundColor </w:t>
        </w:r>
        <w:r w:rsidRPr="00407F2D">
          <w:rPr>
            <w:color w:val="569CD6"/>
          </w:rPr>
          <w:t>White</w:t>
        </w:r>
      </w:ins>
    </w:p>
    <w:p w14:paraId="5D10F453" w14:textId="77777777" w:rsidR="00407F2D" w:rsidRPr="00407F2D" w:rsidRDefault="00407F2D" w:rsidP="00A9053B">
      <w:pPr>
        <w:pStyle w:val="PlantUML"/>
        <w:rPr>
          <w:ins w:id="22" w:author="Nokia-4" w:date="2023-08-22T14:00:00Z"/>
        </w:rPr>
      </w:pPr>
      <w:ins w:id="23" w:author="Nokia-4" w:date="2023-08-22T14:00:00Z">
        <w:r w:rsidRPr="00407F2D">
          <w:rPr>
            <w:color w:val="C586C0"/>
          </w:rPr>
          <w:t>skinparam</w:t>
        </w:r>
        <w:r w:rsidRPr="00407F2D">
          <w:t xml:space="preserve"> shadowing false</w:t>
        </w:r>
      </w:ins>
    </w:p>
    <w:p w14:paraId="6E7A0A8A" w14:textId="77777777" w:rsidR="00407F2D" w:rsidRPr="00407F2D" w:rsidRDefault="00407F2D" w:rsidP="00A9053B">
      <w:pPr>
        <w:pStyle w:val="PlantUML"/>
        <w:rPr>
          <w:ins w:id="24" w:author="Nokia-4" w:date="2023-08-22T14:00:00Z"/>
        </w:rPr>
      </w:pPr>
      <w:ins w:id="25" w:author="Nokia-4" w:date="2023-08-22T14:00:00Z">
        <w:r w:rsidRPr="00407F2D">
          <w:rPr>
            <w:color w:val="C586C0"/>
          </w:rPr>
          <w:t>skinparam</w:t>
        </w:r>
        <w:r w:rsidRPr="00407F2D">
          <w:t xml:space="preserve"> monochrome true</w:t>
        </w:r>
      </w:ins>
    </w:p>
    <w:p w14:paraId="5AF340AC" w14:textId="77777777" w:rsidR="00407F2D" w:rsidRPr="00407F2D" w:rsidRDefault="00407F2D" w:rsidP="00A9053B">
      <w:pPr>
        <w:pStyle w:val="PlantUML"/>
        <w:rPr>
          <w:ins w:id="26" w:author="Nokia-4" w:date="2023-08-22T14:00:00Z"/>
        </w:rPr>
      </w:pPr>
      <w:ins w:id="27" w:author="Nokia-4" w:date="2023-08-22T14:00:00Z">
        <w:r w:rsidRPr="00407F2D">
          <w:rPr>
            <w:color w:val="C586C0"/>
          </w:rPr>
          <w:t>hide</w:t>
        </w:r>
        <w:r w:rsidRPr="00407F2D">
          <w:t xml:space="preserve"> members</w:t>
        </w:r>
      </w:ins>
    </w:p>
    <w:p w14:paraId="41050018" w14:textId="77777777" w:rsidR="00407F2D" w:rsidRPr="00407F2D" w:rsidRDefault="00407F2D" w:rsidP="00A9053B">
      <w:pPr>
        <w:pStyle w:val="PlantUML"/>
        <w:rPr>
          <w:ins w:id="28" w:author="Nokia-4" w:date="2023-08-22T14:00:00Z"/>
        </w:rPr>
      </w:pPr>
      <w:ins w:id="29" w:author="Nokia-4" w:date="2023-08-22T14:00:00Z">
        <w:r w:rsidRPr="00407F2D">
          <w:rPr>
            <w:color w:val="C586C0"/>
          </w:rPr>
          <w:t>hide</w:t>
        </w:r>
        <w:r w:rsidRPr="00407F2D">
          <w:t xml:space="preserve"> circle</w:t>
        </w:r>
      </w:ins>
    </w:p>
    <w:p w14:paraId="77E16AFD" w14:textId="77777777" w:rsidR="00407F2D" w:rsidRPr="00407F2D" w:rsidRDefault="00407F2D" w:rsidP="00A9053B">
      <w:pPr>
        <w:pStyle w:val="PlantUML"/>
        <w:rPr>
          <w:ins w:id="30" w:author="Nokia-4" w:date="2023-08-22T14:00:00Z"/>
        </w:rPr>
      </w:pPr>
      <w:ins w:id="31" w:author="Nokia-4" w:date="2023-08-22T14:00:00Z">
        <w:r w:rsidRPr="00407F2D">
          <w:t>'skinparam maxMessageSize 250</w:t>
        </w:r>
      </w:ins>
    </w:p>
    <w:p w14:paraId="1DD256AF" w14:textId="77777777" w:rsidR="00407F2D" w:rsidRPr="00407F2D" w:rsidRDefault="00407F2D" w:rsidP="00A9053B">
      <w:pPr>
        <w:pStyle w:val="PlantUML"/>
        <w:rPr>
          <w:ins w:id="32" w:author="Nokia-4" w:date="2023-08-22T14:00:00Z"/>
        </w:rPr>
      </w:pPr>
    </w:p>
    <w:p w14:paraId="29544B45" w14:textId="77777777" w:rsidR="00407F2D" w:rsidRPr="00407F2D" w:rsidRDefault="00407F2D" w:rsidP="00A9053B">
      <w:pPr>
        <w:pStyle w:val="PlantUML"/>
        <w:rPr>
          <w:ins w:id="33" w:author="Nokia-4" w:date="2023-08-22T14:00:00Z"/>
        </w:rPr>
      </w:pPr>
      <w:ins w:id="34" w:author="Nokia-4" w:date="2023-08-22T14:00:00Z">
        <w:r w:rsidRPr="00407F2D">
          <w:rPr>
            <w:color w:val="C586C0"/>
          </w:rPr>
          <w:t>class</w:t>
        </w:r>
        <w:r w:rsidRPr="00407F2D">
          <w:t xml:space="preserve"> Identity &lt;&lt;InformationObjectClass&gt;&gt;</w:t>
        </w:r>
      </w:ins>
    </w:p>
    <w:p w14:paraId="21D86BC9" w14:textId="77777777" w:rsidR="00407F2D" w:rsidRPr="00407F2D" w:rsidRDefault="00407F2D" w:rsidP="00A9053B">
      <w:pPr>
        <w:pStyle w:val="PlantUML"/>
        <w:rPr>
          <w:ins w:id="35" w:author="Nokia-4" w:date="2023-08-22T14:00:00Z"/>
        </w:rPr>
      </w:pPr>
      <w:ins w:id="36" w:author="Nokia-4" w:date="2023-08-22T14:00:00Z">
        <w:r w:rsidRPr="00407F2D">
          <w:rPr>
            <w:color w:val="C586C0"/>
          </w:rPr>
          <w:t>class</w:t>
        </w:r>
        <w:r w:rsidRPr="00407F2D">
          <w:t xml:space="preserve"> Role &lt;&lt;InformationObjectClass&gt;&gt;</w:t>
        </w:r>
      </w:ins>
    </w:p>
    <w:p w14:paraId="06ABD012" w14:textId="77777777" w:rsidR="00407F2D" w:rsidRPr="00407F2D" w:rsidRDefault="00407F2D" w:rsidP="00A9053B">
      <w:pPr>
        <w:pStyle w:val="PlantUML"/>
        <w:rPr>
          <w:ins w:id="37" w:author="Nokia-4" w:date="2023-08-22T14:00:00Z"/>
        </w:rPr>
      </w:pPr>
      <w:ins w:id="38" w:author="Nokia-4" w:date="2023-08-22T14:00:00Z">
        <w:r w:rsidRPr="00407F2D">
          <w:rPr>
            <w:color w:val="C586C0"/>
          </w:rPr>
          <w:t>class</w:t>
        </w:r>
        <w:r w:rsidRPr="00407F2D">
          <w:t xml:space="preserve"> PermissionForMnSs &lt;&lt;InformationObjectClass&gt;&gt;</w:t>
        </w:r>
      </w:ins>
    </w:p>
    <w:p w14:paraId="0859F20C" w14:textId="77777777" w:rsidR="00407F2D" w:rsidRDefault="00407F2D" w:rsidP="00A9053B">
      <w:pPr>
        <w:pStyle w:val="PlantUML"/>
        <w:rPr>
          <w:ins w:id="39" w:author="Nokia-4" w:date="2023-08-22T14:00:00Z"/>
        </w:rPr>
      </w:pPr>
      <w:ins w:id="40" w:author="Nokia-4" w:date="2023-08-22T14:00:00Z">
        <w:r w:rsidRPr="00407F2D">
          <w:rPr>
            <w:color w:val="C586C0"/>
          </w:rPr>
          <w:t>class</w:t>
        </w:r>
        <w:r w:rsidRPr="00407F2D">
          <w:t xml:space="preserve"> Permission &lt;&lt;DataType&gt;&gt;</w:t>
        </w:r>
      </w:ins>
    </w:p>
    <w:p w14:paraId="5647B7C7" w14:textId="0A7BE5D5" w:rsidR="00407F2D" w:rsidRPr="00407F2D" w:rsidRDefault="00407F2D" w:rsidP="00A9053B">
      <w:pPr>
        <w:pStyle w:val="PlantUML"/>
        <w:rPr>
          <w:ins w:id="41" w:author="Nokia-4" w:date="2023-08-22T14:00:00Z"/>
        </w:rPr>
      </w:pPr>
      <w:ins w:id="42" w:author="Nokia-4" w:date="2023-08-22T14:00:00Z">
        <w:r w:rsidRPr="00407F2D">
          <w:rPr>
            <w:color w:val="C586C0"/>
          </w:rPr>
          <w:t>class</w:t>
        </w:r>
        <w:r w:rsidRPr="00407F2D">
          <w:t xml:space="preserve"> </w:t>
        </w:r>
      </w:ins>
      <w:ins w:id="43" w:author="Nokia-4" w:date="2023-08-22T14:01:00Z">
        <w:r w:rsidRPr="00407F2D">
          <w:t>ComponentBAttributePermission</w:t>
        </w:r>
      </w:ins>
      <w:ins w:id="44" w:author="Nokia-4" w:date="2023-08-22T14:00:00Z">
        <w:r w:rsidRPr="00407F2D">
          <w:t xml:space="preserve"> </w:t>
        </w:r>
        <w:r w:rsidRPr="00407F2D">
          <w:rPr>
            <w:color w:val="569CD6"/>
          </w:rPr>
          <w:t>&lt;&lt;DataType&gt;&gt;</w:t>
        </w:r>
      </w:ins>
    </w:p>
    <w:p w14:paraId="38A3F0A9" w14:textId="77777777" w:rsidR="00407F2D" w:rsidRPr="00407F2D" w:rsidRDefault="00407F2D" w:rsidP="00A9053B">
      <w:pPr>
        <w:pStyle w:val="PlantUML"/>
        <w:rPr>
          <w:ins w:id="45" w:author="Nokia-4" w:date="2023-08-22T14:00:00Z"/>
        </w:rPr>
      </w:pPr>
    </w:p>
    <w:p w14:paraId="7DA76FFA" w14:textId="77777777" w:rsidR="00407F2D" w:rsidRPr="00407F2D" w:rsidRDefault="00407F2D" w:rsidP="00A9053B">
      <w:pPr>
        <w:pStyle w:val="PlantUML"/>
        <w:rPr>
          <w:ins w:id="46" w:author="Nokia-4" w:date="2023-08-22T14:00:00Z"/>
        </w:rPr>
      </w:pPr>
    </w:p>
    <w:p w14:paraId="1B7FBDD0" w14:textId="77777777" w:rsidR="00407F2D" w:rsidRPr="00407F2D" w:rsidRDefault="00407F2D" w:rsidP="00A9053B">
      <w:pPr>
        <w:pStyle w:val="PlantUML"/>
        <w:rPr>
          <w:ins w:id="47" w:author="Nokia-4" w:date="2023-08-22T14:00:00Z"/>
        </w:rPr>
      </w:pPr>
      <w:ins w:id="48" w:author="Nokia-4" w:date="2023-08-22T14:00:00Z">
        <w:r w:rsidRPr="00407F2D">
          <w:t xml:space="preserve">Identity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Role</w:t>
        </w:r>
      </w:ins>
    </w:p>
    <w:p w14:paraId="0EA18EEF" w14:textId="77777777" w:rsidR="00407F2D" w:rsidRPr="00407F2D" w:rsidRDefault="00407F2D" w:rsidP="00A9053B">
      <w:pPr>
        <w:pStyle w:val="PlantUML"/>
        <w:rPr>
          <w:ins w:id="49" w:author="Nokia-4" w:date="2023-08-22T14:00:00Z"/>
        </w:rPr>
      </w:pPr>
      <w:ins w:id="50" w:author="Nokia-4" w:date="2023-08-22T14:00:00Z">
        <w:r w:rsidRPr="00407F2D">
          <w:t xml:space="preserve">Role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PermissionForMnSs</w:t>
        </w:r>
      </w:ins>
    </w:p>
    <w:p w14:paraId="66F52D68" w14:textId="77777777" w:rsidR="00407F2D" w:rsidRDefault="00407F2D" w:rsidP="00A9053B">
      <w:pPr>
        <w:pStyle w:val="PlantUML"/>
        <w:rPr>
          <w:ins w:id="51" w:author="Nokia-4" w:date="2023-08-22T14:01:00Z"/>
        </w:rPr>
      </w:pPr>
      <w:ins w:id="52" w:author="Nokia-4" w:date="2023-08-22T14:00:00Z">
        <w:r w:rsidRPr="00407F2D">
          <w:t xml:space="preserve">PermissionForMnSs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w:t>
        </w:r>
      </w:ins>
    </w:p>
    <w:p w14:paraId="51B07828" w14:textId="70A58BBA" w:rsidR="00407F2D" w:rsidRPr="00407F2D" w:rsidRDefault="00407F2D" w:rsidP="00A9053B">
      <w:pPr>
        <w:pStyle w:val="PlantUML"/>
        <w:rPr>
          <w:ins w:id="53" w:author="Nokia-4" w:date="2023-08-22T14:00:00Z"/>
        </w:rPr>
      </w:pPr>
      <w:ins w:id="54" w:author="Nokia-4" w:date="2023-08-22T14:01:00Z">
        <w:r w:rsidRPr="00407F2D">
          <w:t>Permission</w:t>
        </w:r>
        <w:r w:rsidRPr="00407F2D">
          <w:rPr>
            <w:color w:val="CE9178"/>
          </w:rPr>
          <w:t xml:space="preserve"> "1"</w:t>
        </w:r>
        <w:r w:rsidRPr="00407F2D">
          <w:t xml:space="preserve"> </w:t>
        </w:r>
        <w:r w:rsidRPr="00407F2D">
          <w:rPr>
            <w:color w:val="569CD6"/>
          </w:rPr>
          <w:t>o-down-&gt;</w:t>
        </w:r>
        <w:r w:rsidRPr="00407F2D">
          <w:t xml:space="preserve"> </w:t>
        </w:r>
        <w:r w:rsidRPr="00407F2D">
          <w:rPr>
            <w:color w:val="CE9178"/>
          </w:rPr>
          <w:t>"*"</w:t>
        </w:r>
        <w:r>
          <w:rPr>
            <w:color w:val="CE9178"/>
          </w:rPr>
          <w:t xml:space="preserve"> </w:t>
        </w:r>
        <w:r w:rsidRPr="00407F2D">
          <w:t>ComponentBAttributePermission</w:t>
        </w:r>
      </w:ins>
    </w:p>
    <w:p w14:paraId="66DBCCAA" w14:textId="77777777" w:rsidR="00407F2D" w:rsidRPr="00407F2D" w:rsidRDefault="00407F2D" w:rsidP="00A9053B">
      <w:pPr>
        <w:pStyle w:val="PlantUML"/>
        <w:rPr>
          <w:ins w:id="55" w:author="Nokia-4" w:date="2023-08-22T14:00:00Z"/>
        </w:rPr>
      </w:pPr>
      <w:ins w:id="56" w:author="Nokia-4" w:date="2023-08-22T14:00:00Z">
        <w:r w:rsidRPr="00407F2D">
          <w:br/>
        </w:r>
      </w:ins>
    </w:p>
    <w:p w14:paraId="19478674" w14:textId="77777777" w:rsidR="00407F2D" w:rsidRPr="00407F2D" w:rsidRDefault="00407F2D" w:rsidP="00A9053B">
      <w:pPr>
        <w:pStyle w:val="PlantUML"/>
        <w:rPr>
          <w:ins w:id="57" w:author="Nokia-4" w:date="2023-08-22T14:00:00Z"/>
        </w:rPr>
      </w:pPr>
      <w:ins w:id="58" w:author="Nokia-4" w:date="2023-08-22T14:00:00Z">
        <w:r w:rsidRPr="00407F2D">
          <w:t>@enduml</w:t>
        </w:r>
      </w:ins>
    </w:p>
    <w:p w14:paraId="400DD559" w14:textId="26CF6F3E" w:rsidR="00E66769" w:rsidRDefault="00407F2D" w:rsidP="00AE3CFB">
      <w:pPr>
        <w:pStyle w:val="PlantUMLImg"/>
      </w:pPr>
      <w:r>
        <w:rPr>
          <w:noProof/>
        </w:rPr>
        <w:drawing>
          <wp:inline distT="0" distB="0" distL="0" distR="0" wp14:anchorId="7EEB569E" wp14:editId="5D4A693B">
            <wp:extent cx="1905000" cy="43053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7AD1F050" w14:textId="77777777" w:rsidR="00407F2D" w:rsidRDefault="00407F2D" w:rsidP="002E485A">
      <w:pPr>
        <w:jc w:val="center"/>
        <w:rPr>
          <w:lang w:eastAsia="zh-CN"/>
        </w:rPr>
      </w:pPr>
    </w:p>
    <w:p w14:paraId="6919F60E" w14:textId="77777777" w:rsidR="002E485A" w:rsidRDefault="002E485A" w:rsidP="002E485A">
      <w:pPr>
        <w:jc w:val="center"/>
        <w:rPr>
          <w:lang w:eastAsia="zh-CN"/>
        </w:rPr>
      </w:pPr>
    </w:p>
    <w:p w14:paraId="24016934" w14:textId="77777777" w:rsidR="002E485A" w:rsidRDefault="002E485A" w:rsidP="002E485A">
      <w:pPr>
        <w:pStyle w:val="Caption"/>
        <w:jc w:val="center"/>
      </w:pPr>
      <w:r>
        <w:t xml:space="preserve">Figure X.2.1-1 NRM for </w:t>
      </w:r>
      <w:proofErr w:type="gramStart"/>
      <w:r>
        <w:t>role based</w:t>
      </w:r>
      <w:proofErr w:type="gramEnd"/>
      <w:r>
        <w:t xml:space="preserve"> access control relationship</w:t>
      </w:r>
    </w:p>
    <w:p w14:paraId="652DBBDE" w14:textId="77777777" w:rsidR="002E485A" w:rsidRDefault="002E485A" w:rsidP="002E485A">
      <w:pPr>
        <w:rPr>
          <w:lang w:eastAsia="zh-CN"/>
        </w:rPr>
      </w:pPr>
      <w:r>
        <w:rPr>
          <w:lang w:eastAsia="zh-CN"/>
        </w:rPr>
        <w:t xml:space="preserve">Editor’s note: access right, for </w:t>
      </w:r>
      <w:proofErr w:type="gramStart"/>
      <w:r>
        <w:rPr>
          <w:lang w:eastAsia="zh-CN"/>
        </w:rPr>
        <w:t>particular consumer</w:t>
      </w:r>
      <w:proofErr w:type="gramEnd"/>
      <w:r>
        <w:rPr>
          <w:lang w:eastAsia="zh-CN"/>
        </w:rPr>
        <w:t>,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 xml:space="preserve">The IOCs are derived from the TOP </w:t>
      </w:r>
      <w:proofErr w:type="gramStart"/>
      <w:r>
        <w:rPr>
          <w:lang w:eastAsia="zh-CN"/>
        </w:rPr>
        <w:t>class</w:t>
      </w:r>
      <w:proofErr w:type="gramEnd"/>
    </w:p>
    <w:p w14:paraId="79849A19" w14:textId="77777777" w:rsidR="002E485A" w:rsidRDefault="002E485A" w:rsidP="002E485A">
      <w:pPr>
        <w:jc w:val="center"/>
        <w:rPr>
          <w:lang w:eastAsia="zh-CN"/>
        </w:rPr>
      </w:pPr>
      <w:r w:rsidRPr="007270EA">
        <w:rPr>
          <w:noProof/>
          <w:lang w:eastAsia="zh-CN"/>
        </w:rPr>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7"/>
                    <a:stretch>
                      <a:fillRect/>
                    </a:stretch>
                  </pic:blipFill>
                  <pic:spPr>
                    <a:xfrm>
                      <a:off x="0" y="0"/>
                      <a:ext cx="4972050" cy="1457325"/>
                    </a:xfrm>
                    <a:prstGeom prst="rect">
                      <a:avLst/>
                    </a:prstGeom>
                  </pic:spPr>
                </pic:pic>
              </a:graphicData>
            </a:graphic>
          </wp:inline>
        </w:drawing>
      </w:r>
    </w:p>
    <w:p w14:paraId="6F18B16F" w14:textId="77777777" w:rsidR="002E485A" w:rsidRDefault="002E485A" w:rsidP="002E485A">
      <w:pPr>
        <w:pStyle w:val="Caption"/>
        <w:ind w:left="850" w:firstLine="284"/>
        <w:jc w:val="center"/>
      </w:pPr>
      <w:r>
        <w:t>Figure X.2</w:t>
      </w:r>
      <w:r w:rsidRPr="006A11B9">
        <w:t>.</w:t>
      </w:r>
      <w:r>
        <w:t>2-1</w:t>
      </w:r>
      <w:r w:rsidRPr="006A11B9">
        <w:t xml:space="preserve"> </w:t>
      </w:r>
      <w:r>
        <w:t xml:space="preserve">Inheritance diagram for </w:t>
      </w:r>
      <w:proofErr w:type="gramStart"/>
      <w:r>
        <w:t>role based</w:t>
      </w:r>
      <w:proofErr w:type="gramEnd"/>
      <w:r>
        <w:t xml:space="preserve"> access control</w:t>
      </w:r>
    </w:p>
    <w:p w14:paraId="215BCF03" w14:textId="77777777" w:rsidR="002E485A" w:rsidRPr="0066086E" w:rsidRDefault="002E485A" w:rsidP="002E485A"/>
    <w:p w14:paraId="5A2157EA" w14:textId="77777777" w:rsidR="002E485A" w:rsidRDefault="002E485A" w:rsidP="002E485A">
      <w:pPr>
        <w:pStyle w:val="Heading2"/>
      </w:pPr>
      <w:bookmarkStart w:id="59" w:name="_Toc44001382"/>
      <w:bookmarkStart w:id="60" w:name="_Toc51580960"/>
      <w:bookmarkStart w:id="61" w:name="_Toc52356223"/>
      <w:bookmarkStart w:id="62" w:name="_Toc55227793"/>
      <w:bookmarkStart w:id="63" w:name="_Toc74329057"/>
      <w:bookmarkStart w:id="64" w:name="_Toc44001383"/>
      <w:bookmarkStart w:id="65" w:name="_Toc51580961"/>
      <w:bookmarkStart w:id="66" w:name="_Toc52356224"/>
      <w:bookmarkStart w:id="67" w:name="_Toc55227794"/>
      <w:bookmarkStart w:id="68" w:name="_Toc74329058"/>
      <w:r>
        <w:lastRenderedPageBreak/>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1A42EB89"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r w:rsidR="007E2DA1">
        <w:t>example,</w:t>
      </w:r>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1452A14B"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7E2DA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proofErr w:type="spellStart"/>
            <w:r w:rsidRPr="0013753C">
              <w:rPr>
                <w:rFonts w:ascii="Arial" w:hAnsi="Arial" w:cs="Arial"/>
                <w:sz w:val="18"/>
                <w:lang w:val="de-DE" w:eastAsia="de-DE"/>
              </w:rPr>
              <w:t>credential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roleRefList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41026867" w:rsidR="002E485A" w:rsidRDefault="002E485A" w:rsidP="002E485A">
      <w:r w:rsidRPr="008D31B8">
        <w:t xml:space="preserve">The common notifications defined in </w:t>
      </w:r>
      <w:r w:rsidRPr="0013753C">
        <w:t>clause X.5 are</w:t>
      </w:r>
      <w:r w:rsidRPr="008D31B8">
        <w:t xml:space="preserve"> valid for this IOC, without exceptions or </w:t>
      </w:r>
      <w:r w:rsidR="007E2DA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27B32221" w:rsidR="002E485A" w:rsidRDefault="002E485A" w:rsidP="002E485A">
      <w:pPr>
        <w:spacing w:after="0"/>
      </w:pPr>
      <w:r>
        <w:lastRenderedPageBreak/>
        <w:t xml:space="preserve">The </w:t>
      </w:r>
      <w:r>
        <w:rPr>
          <w:rFonts w:ascii="Courier New" w:hAnsi="Courier New" w:cs="Courier New"/>
          <w:i/>
        </w:rPr>
        <w:t>Role</w:t>
      </w:r>
      <w:r>
        <w:t xml:space="preserve"> IOC enables the storage of information as to what resources and actions an identity can work upon. This </w:t>
      </w:r>
      <w:r w:rsidR="007E2DA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1E310A42" w:rsidR="002E485A" w:rsidRPr="00BD3D00" w:rsidRDefault="002E485A" w:rsidP="002E485A">
      <w:pPr>
        <w:spacing w:after="0"/>
        <w:rPr>
          <w:lang w:eastAsia="zh-CN"/>
        </w:rPr>
      </w:pPr>
      <w:r>
        <w:t xml:space="preserve">The </w:t>
      </w:r>
      <w:proofErr w:type="spellStart"/>
      <w:r w:rsidRPr="00CF0811">
        <w:rPr>
          <w:rFonts w:ascii="Courier New" w:hAnsi="Courier New" w:cs="Courier New"/>
          <w:i/>
          <w:szCs w:val="28"/>
        </w:rPr>
        <w:t>permissionsFor</w:t>
      </w:r>
      <w:r>
        <w:rPr>
          <w:rFonts w:ascii="Courier New" w:hAnsi="Courier New" w:cs="Courier New"/>
          <w:i/>
          <w:szCs w:val="28"/>
        </w:rPr>
        <w:t>MnSs</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Courier New" w:hAnsi="Courier New" w:cs="Courier New"/>
          <w:i/>
          <w:szCs w:val="28"/>
        </w:rPr>
        <w:t>PermissionForMnSs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r w:rsidR="007E2DA1">
        <w:rPr>
          <w:rFonts w:ascii="Arial" w:hAnsi="Arial" w:cs="Arial"/>
          <w:sz w:val="18"/>
          <w:lang w:val="de-DE" w:eastAsia="de-DE"/>
        </w:rPr>
        <w:t>sets</w:t>
      </w:r>
      <w:proofErr w:type="spellEnd"/>
      <w:r w:rsidR="007E2DA1">
        <w:rPr>
          <w:rFonts w:ascii="Arial" w:hAnsi="Arial" w:cs="Arial"/>
          <w:sz w:val="18"/>
          <w:lang w:val="de-DE" w:eastAsia="de-DE"/>
        </w:rPr>
        <w:t>.</w:t>
      </w:r>
    </w:p>
    <w:p w14:paraId="3AFC885B" w14:textId="77777777" w:rsidR="002E485A" w:rsidRDefault="002E485A"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permissionsForMnSsList</w:t>
            </w:r>
            <w:proofErr w:type="spellEnd"/>
            <w:r>
              <w:rPr>
                <w:rFonts w:ascii="Arial" w:hAnsi="Arial" w:cs="Arial"/>
                <w:sz w:val="18"/>
                <w:lang w:val="de-DE" w:eastAsia="de-D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5A633747"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A4DD5" w:rsidRPr="008D31B8">
        <w:t>additions.</w:t>
      </w:r>
    </w:p>
    <w:p w14:paraId="216D4942" w14:textId="77777777" w:rsidR="002E485A" w:rsidRDefault="002E485A" w:rsidP="002E485A">
      <w:pPr>
        <w:pStyle w:val="Heading3"/>
        <w:rPr>
          <w:lang w:eastAsia="zh-CN"/>
        </w:rPr>
      </w:pPr>
      <w:r>
        <w:rPr>
          <w:lang w:eastAsia="zh-CN"/>
        </w:rPr>
        <w:t>X.3.3</w:t>
      </w:r>
      <w:r>
        <w:rPr>
          <w:lang w:eastAsia="zh-CN"/>
        </w:rPr>
        <w:tab/>
      </w:r>
      <w:proofErr w:type="spellStart"/>
      <w:r>
        <w:rPr>
          <w:rFonts w:ascii="Courier New" w:hAnsi="Courier New" w:cs="Courier New"/>
          <w:i/>
          <w:szCs w:val="28"/>
        </w:rPr>
        <w:t>PermissionForMnSs</w:t>
      </w:r>
      <w:proofErr w:type="spellEnd"/>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proofErr w:type="spellStart"/>
      <w:r>
        <w:rPr>
          <w:rFonts w:ascii="Courier New" w:hAnsi="Courier New" w:cs="Courier New"/>
          <w:i/>
        </w:rPr>
        <w:t>PermissionForMnSs</w:t>
      </w:r>
      <w:proofErr w:type="spellEnd"/>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proofErr w:type="spellStart"/>
      <w:r>
        <w:rPr>
          <w:rFonts w:ascii="Courier New" w:hAnsi="Courier New" w:cs="Courier New"/>
          <w:i/>
        </w:rPr>
        <w:t>PermissionForMnSs</w:t>
      </w:r>
      <w:proofErr w:type="spellEnd"/>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 xml:space="preserve">The </w:t>
      </w:r>
      <w:proofErr w:type="spellStart"/>
      <w:r>
        <w:rPr>
          <w:lang w:eastAsia="zh-CN"/>
        </w:rPr>
        <w:t>mnsType</w:t>
      </w:r>
      <w:proofErr w:type="spellEnd"/>
      <w:r>
        <w:rPr>
          <w:lang w:eastAsia="zh-CN"/>
        </w:rPr>
        <w:t xml:space="preserve"> attribute is the type of the management service as defined TS 28.622.</w:t>
      </w:r>
    </w:p>
    <w:p w14:paraId="14B2010E" w14:textId="77777777" w:rsidR="002E485A" w:rsidRPr="00CF0811" w:rsidRDefault="002E485A" w:rsidP="002E485A">
      <w:pPr>
        <w:spacing w:after="0"/>
      </w:pPr>
      <w:r w:rsidRPr="00CF0811">
        <w:t xml:space="preserve">The </w:t>
      </w:r>
      <w:proofErr w:type="spellStart"/>
      <w:r w:rsidRPr="00CF0811">
        <w:rPr>
          <w:rFonts w:ascii="Courier New" w:hAnsi="Courier New" w:cs="Courier New"/>
          <w:i/>
        </w:rPr>
        <w:t>permissionList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contains</w:t>
      </w:r>
      <w:proofErr w:type="spellEnd"/>
      <w:r>
        <w:rPr>
          <w:rFonts w:ascii="Arial" w:hAnsi="Arial" w:cs="Arial"/>
          <w:sz w:val="18"/>
          <w:lang w:val="de-DE" w:eastAsia="de-DE"/>
        </w:rPr>
        <w:t xml:space="preserve"> </w:t>
      </w:r>
      <w:r w:rsidRPr="00CF0811">
        <w:rPr>
          <w:rFonts w:ascii="Arial" w:hAnsi="Arial" w:cs="Arial"/>
          <w:sz w:val="18"/>
          <w:lang w:val="de-DE" w:eastAsia="de-DE"/>
        </w:rPr>
        <w:t xml:space="preserve">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permissions</w:t>
      </w:r>
      <w:proofErr w:type="spellEnd"/>
      <w:r>
        <w:rPr>
          <w:rFonts w:ascii="Arial" w:hAnsi="Arial" w:cs="Arial"/>
          <w:sz w:val="18"/>
          <w:lang w:val="de-DE" w:eastAsia="de-DE"/>
        </w:rPr>
        <w:t>.</w:t>
      </w:r>
    </w:p>
    <w:p w14:paraId="0BDF30E8" w14:textId="77777777" w:rsidR="002E485A" w:rsidRDefault="002E485A" w:rsidP="002E485A">
      <w:pPr>
        <w:rPr>
          <w:ins w:id="69" w:author="Nokia-3" w:date="2023-08-06T22:28: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671C50FF" w14:textId="77777777" w:rsidTr="00524BBC">
        <w:trPr>
          <w:ins w:id="70" w:author="Nokia-3" w:date="2023-08-06T22:2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37C8BA" w14:textId="77777777" w:rsidR="006770C5" w:rsidRPr="00351689" w:rsidRDefault="006770C5" w:rsidP="00524BBC">
            <w:pPr>
              <w:jc w:val="center"/>
              <w:rPr>
                <w:ins w:id="71" w:author="Nokia-3" w:date="2023-08-06T22:28:00Z"/>
                <w:rFonts w:ascii="Arial" w:hAnsi="Arial" w:cs="Arial"/>
                <w:b/>
                <w:bCs/>
                <w:sz w:val="28"/>
                <w:szCs w:val="28"/>
              </w:rPr>
            </w:pPr>
            <w:ins w:id="72" w:author="Nokia-3" w:date="2023-08-06T22:28:00Z">
              <w:r>
                <w:rPr>
                  <w:rFonts w:ascii="Arial" w:hAnsi="Arial" w:cs="Arial"/>
                  <w:b/>
                  <w:bCs/>
                  <w:sz w:val="28"/>
                  <w:szCs w:val="28"/>
                </w:rPr>
                <w:t>First change</w:t>
              </w:r>
            </w:ins>
          </w:p>
        </w:tc>
      </w:tr>
    </w:tbl>
    <w:p w14:paraId="761DA2D6" w14:textId="77777777" w:rsidR="006770C5" w:rsidRPr="00CF0811" w:rsidRDefault="006770C5" w:rsidP="002E485A">
      <w:pPr>
        <w:rPr>
          <w:lang w:eastAsia="zh-CN"/>
        </w:rPr>
      </w:pPr>
    </w:p>
    <w:p w14:paraId="0C63FE50" w14:textId="77777777" w:rsidR="002E485A" w:rsidRPr="00CF0811" w:rsidRDefault="002E485A" w:rsidP="002E485A">
      <w:pPr>
        <w:pStyle w:val="Heading4"/>
        <w:rPr>
          <w:lang w:eastAsia="zh-CN"/>
        </w:rPr>
      </w:pPr>
      <w:r w:rsidRPr="00CF0811">
        <w:rPr>
          <w:lang w:eastAsia="zh-CN"/>
        </w:rPr>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14:paraId="74570EE9" w14:textId="77777777" w:rsidTr="009D6FCC">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isReadable</w:t>
            </w:r>
            <w:proofErr w:type="spellEnd"/>
            <w:r w:rsidRPr="00CF0811">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isNotifyable</w:t>
            </w:r>
            <w:proofErr w:type="spellEnd"/>
          </w:p>
        </w:tc>
      </w:tr>
      <w:tr w:rsidR="002E485A" w:rsidRPr="003E2616" w14:paraId="69300915"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mnsType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72D94E81" w14:textId="0CE48154" w:rsidR="002E485A" w:rsidRPr="00CF0811" w:rsidRDefault="009D6FCC" w:rsidP="00524BBC">
            <w:pPr>
              <w:keepNext/>
              <w:keepLines/>
              <w:spacing w:after="0"/>
              <w:ind w:right="318"/>
              <w:rPr>
                <w:rFonts w:ascii="Arial" w:hAnsi="Arial" w:cs="Arial"/>
                <w:sz w:val="18"/>
                <w:lang w:val="de-DE" w:eastAsia="de-DE"/>
              </w:rPr>
            </w:pPr>
            <w:ins w:id="73" w:author="Nokia-3" w:date="2023-08-05T12:17:00Z">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ins>
            <w:proofErr w:type="spellEnd"/>
            <w:del w:id="74" w:author="Nokia-3" w:date="2023-08-05T12:17:00Z">
              <w:r w:rsidR="002E485A" w:rsidRPr="00CF0811" w:rsidDel="009D6FCC">
                <w:rPr>
                  <w:rFonts w:ascii="Arial" w:hAnsi="Arial" w:cs="Arial"/>
                  <w:sz w:val="18"/>
                  <w:lang w:val="de-DE" w:eastAsia="de-DE"/>
                </w:rPr>
                <w:delText>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15A5AFF0" w14:textId="626B4EE2" w:rsidR="002E485A" w:rsidRPr="00CF0811" w:rsidRDefault="002E485A" w:rsidP="00524BBC">
            <w:pPr>
              <w:keepNext/>
              <w:keepLines/>
              <w:spacing w:after="0"/>
              <w:jc w:val="center"/>
              <w:rPr>
                <w:rFonts w:ascii="Arial" w:hAnsi="Arial"/>
                <w:sz w:val="18"/>
                <w:lang w:val="de-DE"/>
              </w:rPr>
            </w:pPr>
            <w:del w:id="75" w:author="Nokia-3" w:date="2023-08-05T12:17:00Z">
              <w:r w:rsidRPr="00CF0811" w:rsidDel="009D6FCC">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105B5472" w14:textId="63B25934" w:rsidR="002E485A" w:rsidRPr="00CF0811" w:rsidRDefault="002E485A" w:rsidP="00524BBC">
            <w:pPr>
              <w:keepNext/>
              <w:keepLines/>
              <w:spacing w:after="0"/>
              <w:jc w:val="center"/>
              <w:rPr>
                <w:rFonts w:ascii="Arial" w:hAnsi="Arial"/>
                <w:sz w:val="18"/>
                <w:lang w:val="de-DE"/>
              </w:rPr>
            </w:pPr>
            <w:del w:id="76" w:author="Nokia-3" w:date="2023-08-05T12:17:00Z">
              <w:r w:rsidRPr="00CF0811" w:rsidDel="009D6FCC">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AC34D1E" w14:textId="0EA0C7BF" w:rsidR="002E485A" w:rsidRPr="00CF0811" w:rsidRDefault="002E485A" w:rsidP="00524BBC">
            <w:pPr>
              <w:keepNext/>
              <w:keepLines/>
              <w:spacing w:after="0"/>
              <w:jc w:val="center"/>
              <w:rPr>
                <w:rFonts w:ascii="Arial" w:hAnsi="Arial"/>
                <w:sz w:val="18"/>
                <w:lang w:val="de-DE"/>
              </w:rPr>
            </w:pPr>
            <w:del w:id="77" w:author="Nokia-3" w:date="2023-08-05T12:17:00Z">
              <w:r w:rsidRPr="00CF0811" w:rsidDel="009D6FCC">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5172381C" w14:textId="69AFF405" w:rsidR="002E485A" w:rsidRPr="00CF0811" w:rsidRDefault="002E485A" w:rsidP="00524BBC">
            <w:pPr>
              <w:keepNext/>
              <w:keepLines/>
              <w:spacing w:after="0"/>
              <w:jc w:val="center"/>
              <w:rPr>
                <w:rFonts w:ascii="Arial" w:hAnsi="Arial"/>
                <w:sz w:val="18"/>
                <w:lang w:val="de-DE"/>
              </w:rPr>
            </w:pPr>
            <w:del w:id="78" w:author="Nokia-3" w:date="2023-08-05T12:17:00Z">
              <w:r w:rsidRPr="00CF0811" w:rsidDel="009D6FCC">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tcPr>
          <w:p w14:paraId="25DF7D90" w14:textId="0EC09AA2" w:rsidR="002E485A" w:rsidRPr="00CF0811" w:rsidRDefault="002E485A" w:rsidP="00524BBC">
            <w:pPr>
              <w:keepNext/>
              <w:keepLines/>
              <w:spacing w:after="0"/>
              <w:jc w:val="center"/>
              <w:rPr>
                <w:rFonts w:ascii="Arial" w:hAnsi="Arial"/>
                <w:sz w:val="18"/>
                <w:lang w:val="de-DE"/>
              </w:rPr>
            </w:pPr>
            <w:del w:id="79" w:author="Nokia-3" w:date="2023-08-05T12:17:00Z">
              <w:r w:rsidRPr="00CF0811" w:rsidDel="009D6FCC">
                <w:rPr>
                  <w:rFonts w:ascii="Arial" w:hAnsi="Arial"/>
                  <w:sz w:val="18"/>
                  <w:lang w:val="de-DE"/>
                </w:rPr>
                <w:delText>F</w:delText>
              </w:r>
            </w:del>
          </w:p>
        </w:tc>
      </w:tr>
      <w:tr w:rsidR="009D6FCC" w:rsidRPr="003E2616" w14:paraId="5081BA10" w14:textId="77777777" w:rsidTr="009D6FCC">
        <w:trPr>
          <w:cantSplit/>
          <w:ins w:id="80" w:author="Nokia-3" w:date="2023-08-05T12:16:00Z"/>
        </w:trPr>
        <w:tc>
          <w:tcPr>
            <w:tcW w:w="2403" w:type="pct"/>
            <w:tcBorders>
              <w:top w:val="single" w:sz="4" w:space="0" w:color="auto"/>
              <w:left w:val="single" w:sz="4" w:space="0" w:color="auto"/>
              <w:bottom w:val="single" w:sz="4" w:space="0" w:color="auto"/>
              <w:right w:val="single" w:sz="4" w:space="0" w:color="auto"/>
            </w:tcBorders>
            <w:noWrap/>
          </w:tcPr>
          <w:p w14:paraId="1C55D206" w14:textId="521D2970" w:rsidR="009D6FCC" w:rsidRPr="00CF0811" w:rsidRDefault="009D6FCC" w:rsidP="009D6FCC">
            <w:pPr>
              <w:keepNext/>
              <w:keepLines/>
              <w:spacing w:after="0"/>
              <w:ind w:right="318"/>
              <w:rPr>
                <w:ins w:id="81" w:author="Nokia-3" w:date="2023-08-05T12:16:00Z"/>
                <w:rFonts w:ascii="Arial" w:hAnsi="Arial" w:cs="Arial"/>
                <w:sz w:val="18"/>
                <w:lang w:val="de-DE" w:eastAsia="de-DE"/>
              </w:rPr>
            </w:pPr>
            <w:proofErr w:type="spellStart"/>
            <w:ins w:id="82" w:author="Nokia-3" w:date="2023-08-05T12:17:00Z">
              <w:r w:rsidRPr="00CF0811">
                <w:rPr>
                  <w:rFonts w:ascii="Arial" w:hAnsi="Arial" w:cs="Arial"/>
                  <w:sz w:val="18"/>
                  <w:lang w:val="de-DE" w:eastAsia="de-DE"/>
                </w:rPr>
                <w:t>permissionList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366EE72" w14:textId="43CB843B" w:rsidR="009D6FCC" w:rsidRPr="00CF0811" w:rsidRDefault="009D6FCC" w:rsidP="009D6FCC">
            <w:pPr>
              <w:keepNext/>
              <w:keepLines/>
              <w:spacing w:after="0"/>
              <w:jc w:val="center"/>
              <w:rPr>
                <w:ins w:id="83" w:author="Nokia-3" w:date="2023-08-05T12:16:00Z"/>
                <w:rFonts w:ascii="Arial" w:hAnsi="Arial"/>
                <w:sz w:val="18"/>
                <w:lang w:val="de-DE"/>
              </w:rPr>
            </w:pPr>
            <w:ins w:id="84" w:author="Nokia-3" w:date="2023-08-05T12:17:00Z">
              <w:r w:rsidRPr="00CF0811">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3ED66315" w14:textId="719C9D67" w:rsidR="009D6FCC" w:rsidRPr="00CF0811" w:rsidRDefault="009D6FCC" w:rsidP="009D6FCC">
            <w:pPr>
              <w:keepNext/>
              <w:keepLines/>
              <w:spacing w:after="0"/>
              <w:jc w:val="center"/>
              <w:rPr>
                <w:ins w:id="85" w:author="Nokia-3" w:date="2023-08-05T12:16:00Z"/>
                <w:rFonts w:ascii="Arial" w:hAnsi="Arial"/>
                <w:sz w:val="18"/>
                <w:lang w:val="de-DE"/>
              </w:rPr>
            </w:pPr>
            <w:ins w:id="86" w:author="Nokia-3" w:date="2023-08-05T12:17: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1A3E409" w14:textId="204F6DAF" w:rsidR="009D6FCC" w:rsidRPr="00CF0811" w:rsidRDefault="009D6FCC" w:rsidP="009D6FCC">
            <w:pPr>
              <w:keepNext/>
              <w:keepLines/>
              <w:spacing w:after="0"/>
              <w:jc w:val="center"/>
              <w:rPr>
                <w:ins w:id="87" w:author="Nokia-3" w:date="2023-08-05T12:16:00Z"/>
                <w:rFonts w:ascii="Arial" w:hAnsi="Arial"/>
                <w:sz w:val="18"/>
                <w:lang w:val="de-DE"/>
              </w:rPr>
            </w:pPr>
            <w:ins w:id="88" w:author="Nokia-3" w:date="2023-08-05T12:17: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7700B14" w14:textId="222F9064" w:rsidR="009D6FCC" w:rsidRPr="00CF0811" w:rsidRDefault="009D6FCC" w:rsidP="009D6FCC">
            <w:pPr>
              <w:keepNext/>
              <w:keepLines/>
              <w:spacing w:after="0"/>
              <w:jc w:val="center"/>
              <w:rPr>
                <w:ins w:id="89" w:author="Nokia-3" w:date="2023-08-05T12:16:00Z"/>
                <w:rFonts w:ascii="Arial" w:hAnsi="Arial"/>
                <w:sz w:val="18"/>
                <w:lang w:val="de-DE"/>
              </w:rPr>
            </w:pPr>
            <w:ins w:id="90" w:author="Nokia-3" w:date="2023-08-05T12:17:00Z">
              <w:r w:rsidRPr="00CF0811">
                <w:rPr>
                  <w:rFonts w:ascii="Arial" w:hAnsi="Arial"/>
                  <w:sz w:val="18"/>
                  <w:lang w:val="de-DE"/>
                </w:rPr>
                <w:t>F</w:t>
              </w:r>
            </w:ins>
          </w:p>
        </w:tc>
        <w:tc>
          <w:tcPr>
            <w:tcW w:w="598" w:type="pct"/>
            <w:tcBorders>
              <w:top w:val="single" w:sz="4" w:space="0" w:color="auto"/>
              <w:left w:val="single" w:sz="4" w:space="0" w:color="auto"/>
              <w:bottom w:val="single" w:sz="4" w:space="0" w:color="auto"/>
              <w:right w:val="single" w:sz="4" w:space="0" w:color="auto"/>
            </w:tcBorders>
            <w:noWrap/>
          </w:tcPr>
          <w:p w14:paraId="3065E7FE" w14:textId="15C3208D" w:rsidR="009D6FCC" w:rsidRPr="00CF0811" w:rsidRDefault="009D6FCC" w:rsidP="009D6FCC">
            <w:pPr>
              <w:keepNext/>
              <w:keepLines/>
              <w:spacing w:after="0"/>
              <w:jc w:val="center"/>
              <w:rPr>
                <w:ins w:id="91" w:author="Nokia-3" w:date="2023-08-05T12:16:00Z"/>
                <w:rFonts w:ascii="Arial" w:hAnsi="Arial"/>
                <w:sz w:val="18"/>
                <w:lang w:val="de-DE"/>
              </w:rPr>
            </w:pPr>
            <w:ins w:id="92" w:author="Nokia-3" w:date="2023-08-05T12:17:00Z">
              <w:r w:rsidRPr="00CF0811">
                <w:rPr>
                  <w:rFonts w:ascii="Arial" w:hAnsi="Arial"/>
                  <w:sz w:val="18"/>
                  <w:lang w:val="de-DE"/>
                </w:rPr>
                <w:t>F</w:t>
              </w:r>
            </w:ins>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1058812F" w:rsidR="002E485A" w:rsidRPr="00CF0811" w:rsidRDefault="002E485A" w:rsidP="002E485A">
      <w:r w:rsidRPr="00CF0811">
        <w:t xml:space="preserve">The common notifications defined in clause X.5 are valid for this IOC, without exceptions or </w:t>
      </w:r>
      <w:del w:id="93" w:author="Nokia-3" w:date="2023-08-08T23:16:00Z">
        <w:r w:rsidRPr="00CF0811" w:rsidDel="002A4DD5">
          <w:delText>additions</w:delText>
        </w:r>
      </w:del>
      <w:ins w:id="94" w:author="Nokia-3" w:date="2023-08-08T23:16:00Z">
        <w:r w:rsidR="002A4DD5" w:rsidRPr="00CF0811">
          <w:t>additions.</w:t>
        </w:r>
      </w:ins>
    </w:p>
    <w:p w14:paraId="5D81A56E" w14:textId="77777777" w:rsidR="002E485A" w:rsidRPr="00CF0811" w:rsidRDefault="002E485A" w:rsidP="002E485A">
      <w:pPr>
        <w:rPr>
          <w:lang w:eastAsia="zh-CN"/>
        </w:rPr>
      </w:pPr>
    </w:p>
    <w:p w14:paraId="51B44B5F" w14:textId="7CFB6E9B" w:rsidR="002E485A" w:rsidRPr="00CF0811" w:rsidDel="00074A75" w:rsidRDefault="002E485A" w:rsidP="002E485A">
      <w:pPr>
        <w:pStyle w:val="Heading3"/>
        <w:rPr>
          <w:del w:id="95" w:author="Nokia-3" w:date="2023-08-06T09:06:00Z"/>
          <w:lang w:eastAsia="zh-CN"/>
        </w:rPr>
      </w:pPr>
      <w:del w:id="96" w:author="Nokia-3" w:date="2023-08-06T09:06:00Z">
        <w:r w:rsidRPr="00CF0811" w:rsidDel="00074A75">
          <w:rPr>
            <w:lang w:eastAsia="zh-CN"/>
          </w:rPr>
          <w:lastRenderedPageBreak/>
          <w:delText>X.3.</w:delText>
        </w:r>
        <w:r w:rsidDel="00074A75">
          <w:rPr>
            <w:lang w:eastAsia="zh-CN"/>
          </w:rPr>
          <w:delText>4</w:delText>
        </w:r>
        <w:r w:rsidRPr="00CF0811" w:rsidDel="00074A75">
          <w:rPr>
            <w:lang w:eastAsia="zh-CN"/>
          </w:rPr>
          <w:tab/>
        </w:r>
        <w:r w:rsidRPr="00CF0811" w:rsidDel="00074A75">
          <w:rPr>
            <w:rFonts w:ascii="Courier New" w:hAnsi="Courier New" w:cs="Courier New"/>
            <w:i/>
            <w:szCs w:val="28"/>
          </w:rPr>
          <w:delText>Permission &lt;&lt;</w:delText>
        </w:r>
        <w:r w:rsidDel="00074A75">
          <w:rPr>
            <w:rFonts w:ascii="Courier New" w:hAnsi="Courier New" w:cs="Courier New"/>
            <w:i/>
            <w:szCs w:val="28"/>
          </w:rPr>
          <w:delText>dataType</w:delText>
        </w:r>
        <w:r w:rsidRPr="00CF0811" w:rsidDel="00074A75">
          <w:rPr>
            <w:rFonts w:ascii="Courier New" w:hAnsi="Courier New" w:cs="Courier New"/>
            <w:i/>
            <w:szCs w:val="28"/>
          </w:rPr>
          <w:delText>&gt;&gt;</w:delText>
        </w:r>
      </w:del>
    </w:p>
    <w:p w14:paraId="0CBC5042" w14:textId="484E96DE" w:rsidR="002E485A" w:rsidRPr="00CF0811" w:rsidDel="00074A75" w:rsidRDefault="002E485A" w:rsidP="002E485A">
      <w:pPr>
        <w:pStyle w:val="Heading4"/>
        <w:rPr>
          <w:del w:id="97" w:author="Nokia-3" w:date="2023-08-06T09:06:00Z"/>
          <w:lang w:eastAsia="zh-CN"/>
        </w:rPr>
      </w:pPr>
      <w:del w:id="98" w:author="Nokia-3" w:date="2023-08-06T09:06:00Z">
        <w:r w:rsidRPr="00CF0811" w:rsidDel="00074A75">
          <w:rPr>
            <w:lang w:eastAsia="zh-CN"/>
          </w:rPr>
          <w:delText>X.3</w:delText>
        </w:r>
        <w:r w:rsidDel="00074A75">
          <w:rPr>
            <w:lang w:eastAsia="zh-CN"/>
          </w:rPr>
          <w:delText>.4</w:delText>
        </w:r>
        <w:r w:rsidRPr="00CF0811" w:rsidDel="00074A75">
          <w:rPr>
            <w:lang w:eastAsia="zh-CN"/>
          </w:rPr>
          <w:delText>.1</w:delText>
        </w:r>
        <w:r w:rsidRPr="00CF0811" w:rsidDel="00074A75">
          <w:rPr>
            <w:lang w:eastAsia="zh-CN"/>
          </w:rPr>
          <w:tab/>
          <w:delText>Definition</w:delText>
        </w:r>
      </w:del>
    </w:p>
    <w:p w14:paraId="2F5FB82A" w14:textId="5735745F" w:rsidR="002E485A" w:rsidRPr="00CF0811" w:rsidDel="00074A75" w:rsidRDefault="002E485A" w:rsidP="002E485A">
      <w:pPr>
        <w:spacing w:after="0"/>
        <w:rPr>
          <w:del w:id="99" w:author="Nokia-3" w:date="2023-08-06T09:06:00Z"/>
        </w:rPr>
      </w:pPr>
      <w:del w:id="100" w:author="Nokia-3" w:date="2023-08-06T09:06:00Z">
        <w:r w:rsidRPr="00CF0811" w:rsidDel="00074A75">
          <w:delText xml:space="preserve">The </w:delText>
        </w:r>
        <w:r w:rsidRPr="00CF0811" w:rsidDel="00074A75">
          <w:rPr>
            <w:rFonts w:ascii="Courier New" w:hAnsi="Courier New" w:cs="Courier New"/>
            <w:i/>
          </w:rPr>
          <w:delText xml:space="preserve">Permission </w:delText>
        </w:r>
        <w:r w:rsidDel="00074A75">
          <w:delText>data type</w:delText>
        </w:r>
        <w:r w:rsidRPr="00CF0811" w:rsidDel="00074A75">
          <w:delText xml:space="preserve"> represents the most granular resource and corresponding actions in a network management system.</w:delText>
        </w:r>
      </w:del>
    </w:p>
    <w:p w14:paraId="0628E1FA" w14:textId="38BE4A50" w:rsidR="002E485A" w:rsidRPr="00BD3D00" w:rsidDel="00074A75" w:rsidRDefault="002E485A" w:rsidP="002E485A">
      <w:pPr>
        <w:rPr>
          <w:del w:id="101" w:author="Nokia-3" w:date="2023-08-06T09:06:00Z"/>
          <w:lang w:eastAsia="zh-CN"/>
        </w:rPr>
      </w:pPr>
    </w:p>
    <w:p w14:paraId="6971E891" w14:textId="6000EA3F" w:rsidR="002E485A" w:rsidDel="00074A75" w:rsidRDefault="002E485A" w:rsidP="002E485A">
      <w:pPr>
        <w:pStyle w:val="Heading4"/>
        <w:rPr>
          <w:del w:id="102" w:author="Nokia-3" w:date="2023-08-06T09:06:00Z"/>
          <w:lang w:eastAsia="zh-CN"/>
        </w:rPr>
      </w:pPr>
      <w:del w:id="103" w:author="Nokia-3" w:date="2023-08-06T09:06:00Z">
        <w:r w:rsidDel="00074A75">
          <w:rPr>
            <w:lang w:eastAsia="zh-CN"/>
          </w:rPr>
          <w:delText>X.3.4.2</w:delText>
        </w:r>
        <w:r w:rsidDel="00074A75">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rsidDel="00074A75" w14:paraId="74B3167B" w14:textId="7B686C03" w:rsidTr="00524BBC">
        <w:trPr>
          <w:cantSplit/>
          <w:del w:id="104" w:author="Nokia-3" w:date="2023-08-06T09:06: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51F3FE15" w14:textId="69351982" w:rsidR="002E485A" w:rsidRPr="000729FF" w:rsidDel="00074A75" w:rsidRDefault="002E485A" w:rsidP="00524BBC">
            <w:pPr>
              <w:keepNext/>
              <w:keepLines/>
              <w:spacing w:after="0"/>
              <w:ind w:right="318"/>
              <w:jc w:val="center"/>
              <w:rPr>
                <w:del w:id="105" w:author="Nokia-3" w:date="2023-08-06T09:06:00Z"/>
                <w:rFonts w:ascii="Arial" w:hAnsi="Arial"/>
                <w:b/>
                <w:sz w:val="18"/>
                <w:lang w:val="de-DE"/>
              </w:rPr>
            </w:pPr>
            <w:del w:id="106" w:author="Nokia-3" w:date="2023-08-06T09:06:00Z">
              <w:r w:rsidRPr="000729FF" w:rsidDel="00074A75">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8674BB1" w14:textId="3D6E5C57" w:rsidR="002E485A" w:rsidRPr="000729FF" w:rsidDel="00074A75" w:rsidRDefault="002E485A" w:rsidP="00524BBC">
            <w:pPr>
              <w:keepNext/>
              <w:keepLines/>
              <w:spacing w:after="0"/>
              <w:jc w:val="center"/>
              <w:rPr>
                <w:del w:id="107" w:author="Nokia-3" w:date="2023-08-06T09:06:00Z"/>
                <w:rFonts w:ascii="Arial" w:hAnsi="Arial"/>
                <w:b/>
                <w:sz w:val="18"/>
                <w:lang w:val="de-DE"/>
              </w:rPr>
            </w:pPr>
            <w:del w:id="108" w:author="Nokia-3" w:date="2023-08-06T09:06:00Z">
              <w:r w:rsidRPr="000729FF" w:rsidDel="00074A75">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DCF7388" w14:textId="244B1FC7" w:rsidR="002E485A" w:rsidRPr="000729FF" w:rsidDel="00074A75" w:rsidRDefault="002E485A" w:rsidP="00524BBC">
            <w:pPr>
              <w:keepNext/>
              <w:keepLines/>
              <w:spacing w:after="0"/>
              <w:jc w:val="center"/>
              <w:rPr>
                <w:del w:id="109" w:author="Nokia-3" w:date="2023-08-06T09:06:00Z"/>
                <w:rFonts w:ascii="Arial" w:hAnsi="Arial"/>
                <w:b/>
                <w:sz w:val="18"/>
                <w:lang w:val="de-DE"/>
              </w:rPr>
            </w:pPr>
            <w:del w:id="110" w:author="Nokia-3" w:date="2023-08-06T09:06:00Z">
              <w:r w:rsidRPr="000729FF" w:rsidDel="00074A75">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A900505" w14:textId="63550FE7" w:rsidR="002E485A" w:rsidRPr="000729FF" w:rsidDel="00074A75" w:rsidRDefault="002E485A" w:rsidP="00524BBC">
            <w:pPr>
              <w:keepNext/>
              <w:keepLines/>
              <w:spacing w:after="0"/>
              <w:jc w:val="center"/>
              <w:rPr>
                <w:del w:id="111" w:author="Nokia-3" w:date="2023-08-06T09:06:00Z"/>
                <w:rFonts w:ascii="Arial" w:hAnsi="Arial"/>
                <w:b/>
                <w:sz w:val="18"/>
                <w:lang w:val="de-DE"/>
              </w:rPr>
            </w:pPr>
            <w:del w:id="112" w:author="Nokia-3" w:date="2023-08-06T09:06:00Z">
              <w:r w:rsidRPr="000729FF" w:rsidDel="00074A75">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21D57C5" w14:textId="05CAB9AA" w:rsidR="002E485A" w:rsidRPr="000729FF" w:rsidDel="00074A75" w:rsidRDefault="002E485A" w:rsidP="00524BBC">
            <w:pPr>
              <w:keepNext/>
              <w:keepLines/>
              <w:spacing w:after="0"/>
              <w:jc w:val="center"/>
              <w:rPr>
                <w:del w:id="113" w:author="Nokia-3" w:date="2023-08-06T09:06:00Z"/>
                <w:rFonts w:ascii="Arial" w:hAnsi="Arial"/>
                <w:b/>
                <w:sz w:val="18"/>
                <w:lang w:val="de-DE"/>
              </w:rPr>
            </w:pPr>
            <w:del w:id="114" w:author="Nokia-3" w:date="2023-08-06T09:06:00Z">
              <w:r w:rsidRPr="000729FF" w:rsidDel="00074A75">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ABD214A" w14:textId="60962724" w:rsidR="002E485A" w:rsidRPr="000729FF" w:rsidDel="00074A75" w:rsidRDefault="002E485A" w:rsidP="00524BBC">
            <w:pPr>
              <w:keepNext/>
              <w:keepLines/>
              <w:spacing w:after="0"/>
              <w:jc w:val="center"/>
              <w:rPr>
                <w:del w:id="115" w:author="Nokia-3" w:date="2023-08-06T09:06:00Z"/>
                <w:rFonts w:ascii="Arial" w:hAnsi="Arial"/>
                <w:b/>
                <w:sz w:val="18"/>
                <w:lang w:val="de-DE"/>
              </w:rPr>
            </w:pPr>
            <w:del w:id="116" w:author="Nokia-3" w:date="2023-08-06T09:06:00Z">
              <w:r w:rsidRPr="000729FF" w:rsidDel="00074A75">
                <w:rPr>
                  <w:rFonts w:ascii="Arial" w:hAnsi="Arial"/>
                  <w:b/>
                  <w:sz w:val="18"/>
                  <w:lang w:val="de-DE"/>
                </w:rPr>
                <w:delText>isNotifyable</w:delText>
              </w:r>
            </w:del>
          </w:p>
        </w:tc>
      </w:tr>
      <w:tr w:rsidR="002E485A" w:rsidRPr="000729FF" w:rsidDel="00074A75" w14:paraId="3395C090" w14:textId="1FFDCA13" w:rsidTr="00524BBC">
        <w:trPr>
          <w:cantSplit/>
          <w:del w:id="117" w:author="Nokia-3" w:date="2023-08-06T09:06:00Z"/>
        </w:trPr>
        <w:tc>
          <w:tcPr>
            <w:tcW w:w="2401" w:type="pct"/>
            <w:tcBorders>
              <w:top w:val="single" w:sz="4" w:space="0" w:color="auto"/>
              <w:left w:val="single" w:sz="4" w:space="0" w:color="auto"/>
              <w:bottom w:val="single" w:sz="4" w:space="0" w:color="auto"/>
              <w:right w:val="single" w:sz="4" w:space="0" w:color="auto"/>
            </w:tcBorders>
            <w:noWrap/>
            <w:hideMark/>
          </w:tcPr>
          <w:p w14:paraId="15725D87" w14:textId="7F066AAE" w:rsidR="002E485A" w:rsidRPr="000729FF" w:rsidDel="00074A75" w:rsidRDefault="002E485A" w:rsidP="00524BBC">
            <w:pPr>
              <w:keepNext/>
              <w:keepLines/>
              <w:spacing w:after="0"/>
              <w:ind w:right="318"/>
              <w:rPr>
                <w:del w:id="118" w:author="Nokia-3" w:date="2023-08-06T09:06:00Z"/>
                <w:rFonts w:ascii="Arial" w:hAnsi="Arial" w:cs="Arial"/>
                <w:sz w:val="18"/>
                <w:lang w:val="de-DE" w:eastAsia="de-DE"/>
              </w:rPr>
            </w:pPr>
            <w:del w:id="119" w:author="Nokia-3" w:date="2023-08-06T09:06:00Z">
              <w:r w:rsidDel="00074A75">
                <w:rPr>
                  <w:rFonts w:ascii="Arial" w:hAnsi="Arial" w:cs="Arial"/>
                  <w:sz w:val="18"/>
                  <w:lang w:val="de-DE" w:eastAsia="de-DE"/>
                </w:rPr>
                <w:delText>component</w:delText>
              </w:r>
              <w:r w:rsidDel="00074A75">
                <w:rPr>
                  <w:rFonts w:ascii="Arial" w:hAnsi="Arial" w:cs="Arial"/>
                  <w:sz w:val="18"/>
                  <w:lang w:eastAsia="de-DE"/>
                </w:rPr>
                <w:delText xml:space="preserve">A </w:delText>
              </w:r>
            </w:del>
          </w:p>
        </w:tc>
        <w:tc>
          <w:tcPr>
            <w:tcW w:w="200" w:type="pct"/>
            <w:tcBorders>
              <w:top w:val="single" w:sz="4" w:space="0" w:color="auto"/>
              <w:left w:val="single" w:sz="4" w:space="0" w:color="auto"/>
              <w:bottom w:val="single" w:sz="4" w:space="0" w:color="auto"/>
              <w:right w:val="single" w:sz="4" w:space="0" w:color="auto"/>
            </w:tcBorders>
            <w:noWrap/>
            <w:hideMark/>
          </w:tcPr>
          <w:p w14:paraId="5F7ACCCC" w14:textId="5399D32F" w:rsidR="002E485A" w:rsidRPr="000729FF" w:rsidDel="00074A75" w:rsidRDefault="002E485A" w:rsidP="00524BBC">
            <w:pPr>
              <w:keepNext/>
              <w:keepLines/>
              <w:spacing w:after="0"/>
              <w:jc w:val="center"/>
              <w:rPr>
                <w:del w:id="120" w:author="Nokia-3" w:date="2023-08-06T09:06:00Z"/>
                <w:rFonts w:ascii="Arial" w:hAnsi="Arial"/>
                <w:sz w:val="18"/>
                <w:lang w:val="de-DE"/>
              </w:rPr>
            </w:pPr>
            <w:del w:id="121" w:author="Nokia-3" w:date="2023-08-06T09:06:00Z">
              <w:r w:rsidRPr="000729FF" w:rsidDel="00074A75">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050F9643" w14:textId="096763CF" w:rsidR="002E485A" w:rsidRPr="000729FF" w:rsidDel="00074A75" w:rsidRDefault="002E485A" w:rsidP="00524BBC">
            <w:pPr>
              <w:keepNext/>
              <w:keepLines/>
              <w:spacing w:after="0"/>
              <w:jc w:val="center"/>
              <w:rPr>
                <w:del w:id="122" w:author="Nokia-3" w:date="2023-08-06T09:06:00Z"/>
                <w:rFonts w:ascii="Arial" w:hAnsi="Arial"/>
                <w:sz w:val="18"/>
                <w:lang w:val="de-DE"/>
              </w:rPr>
            </w:pPr>
            <w:del w:id="123" w:author="Nokia-3" w:date="2023-08-06T09:06:00Z">
              <w:r w:rsidRPr="000729FF"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42044E40" w14:textId="0B9C2603" w:rsidR="002E485A" w:rsidRPr="000729FF" w:rsidDel="00074A75" w:rsidRDefault="002E485A" w:rsidP="00524BBC">
            <w:pPr>
              <w:keepNext/>
              <w:keepLines/>
              <w:spacing w:after="0"/>
              <w:jc w:val="center"/>
              <w:rPr>
                <w:del w:id="124" w:author="Nokia-3" w:date="2023-08-06T09:06:00Z"/>
                <w:rFonts w:ascii="Arial" w:hAnsi="Arial"/>
                <w:sz w:val="18"/>
                <w:lang w:val="de-DE"/>
              </w:rPr>
            </w:pPr>
            <w:del w:id="125" w:author="Nokia-3" w:date="2023-08-06T09:06:00Z">
              <w:r w:rsidRPr="000729FF"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A3AB2C9" w14:textId="24AAB407" w:rsidR="002E485A" w:rsidRPr="000729FF" w:rsidDel="00074A75" w:rsidRDefault="002E485A" w:rsidP="00524BBC">
            <w:pPr>
              <w:keepNext/>
              <w:keepLines/>
              <w:spacing w:after="0"/>
              <w:jc w:val="center"/>
              <w:rPr>
                <w:del w:id="126" w:author="Nokia-3" w:date="2023-08-06T09:06:00Z"/>
                <w:rFonts w:ascii="Arial" w:hAnsi="Arial"/>
                <w:sz w:val="18"/>
                <w:lang w:val="de-DE"/>
              </w:rPr>
            </w:pPr>
            <w:del w:id="127" w:author="Nokia-3" w:date="2023-08-06T09:06:00Z">
              <w:r w:rsidRPr="000729FF"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78E99212" w14:textId="1920F258" w:rsidR="002E485A" w:rsidRPr="000729FF" w:rsidDel="00074A75" w:rsidRDefault="002E485A" w:rsidP="00524BBC">
            <w:pPr>
              <w:keepNext/>
              <w:keepLines/>
              <w:spacing w:after="0"/>
              <w:jc w:val="center"/>
              <w:rPr>
                <w:del w:id="128" w:author="Nokia-3" w:date="2023-08-06T09:06:00Z"/>
                <w:rFonts w:ascii="Arial" w:hAnsi="Arial"/>
                <w:sz w:val="18"/>
                <w:lang w:val="de-DE"/>
              </w:rPr>
            </w:pPr>
            <w:del w:id="129" w:author="Nokia-3" w:date="2023-08-06T09:06:00Z">
              <w:r w:rsidDel="00074A75">
                <w:rPr>
                  <w:rFonts w:ascii="Arial" w:hAnsi="Arial"/>
                  <w:sz w:val="18"/>
                  <w:lang w:val="de-DE"/>
                </w:rPr>
                <w:delText>F</w:delText>
              </w:r>
            </w:del>
          </w:p>
        </w:tc>
      </w:tr>
      <w:tr w:rsidR="002E485A" w:rsidRPr="000729FF" w:rsidDel="00074A75" w14:paraId="01C03E62" w14:textId="7368646F" w:rsidTr="00524BBC">
        <w:trPr>
          <w:cantSplit/>
          <w:del w:id="130" w:author="Nokia-3" w:date="2023-08-06T09:06:00Z"/>
        </w:trPr>
        <w:tc>
          <w:tcPr>
            <w:tcW w:w="2401" w:type="pct"/>
            <w:tcBorders>
              <w:top w:val="single" w:sz="4" w:space="0" w:color="auto"/>
              <w:left w:val="single" w:sz="4" w:space="0" w:color="auto"/>
              <w:bottom w:val="single" w:sz="4" w:space="0" w:color="auto"/>
              <w:right w:val="single" w:sz="4" w:space="0" w:color="auto"/>
            </w:tcBorders>
            <w:noWrap/>
          </w:tcPr>
          <w:p w14:paraId="13093041" w14:textId="7475684D" w:rsidR="002E485A" w:rsidDel="00074A75" w:rsidRDefault="002E485A" w:rsidP="00524BBC">
            <w:pPr>
              <w:keepNext/>
              <w:keepLines/>
              <w:spacing w:after="0"/>
              <w:ind w:right="318"/>
              <w:rPr>
                <w:del w:id="131" w:author="Nokia-3" w:date="2023-08-06T09:06:00Z"/>
                <w:rFonts w:ascii="Arial" w:hAnsi="Arial" w:cs="Arial"/>
                <w:sz w:val="18"/>
                <w:lang w:val="de-DE" w:eastAsia="de-DE"/>
              </w:rPr>
            </w:pPr>
            <w:del w:id="132" w:author="Nokia-3" w:date="2023-08-06T09:06:00Z">
              <w:r w:rsidDel="00074A75">
                <w:rPr>
                  <w:rFonts w:ascii="Arial" w:hAnsi="Arial" w:cs="Arial"/>
                  <w:sz w:val="18"/>
                  <w:lang w:val="de-DE" w:eastAsia="de-DE"/>
                </w:rPr>
                <w:delText>componentB</w:delText>
              </w:r>
            </w:del>
          </w:p>
        </w:tc>
        <w:tc>
          <w:tcPr>
            <w:tcW w:w="200" w:type="pct"/>
            <w:tcBorders>
              <w:top w:val="single" w:sz="4" w:space="0" w:color="auto"/>
              <w:left w:val="single" w:sz="4" w:space="0" w:color="auto"/>
              <w:bottom w:val="single" w:sz="4" w:space="0" w:color="auto"/>
              <w:right w:val="single" w:sz="4" w:space="0" w:color="auto"/>
            </w:tcBorders>
            <w:noWrap/>
          </w:tcPr>
          <w:p w14:paraId="628CDC38" w14:textId="492C0B3D" w:rsidR="002E485A" w:rsidRPr="000729FF" w:rsidDel="00074A75" w:rsidRDefault="002E485A" w:rsidP="00524BBC">
            <w:pPr>
              <w:keepNext/>
              <w:keepLines/>
              <w:spacing w:after="0"/>
              <w:jc w:val="center"/>
              <w:rPr>
                <w:del w:id="133" w:author="Nokia-3" w:date="2023-08-06T09:06:00Z"/>
                <w:rFonts w:ascii="Arial" w:hAnsi="Arial"/>
                <w:sz w:val="18"/>
                <w:lang w:val="de-DE"/>
              </w:rPr>
            </w:pPr>
            <w:del w:id="134" w:author="Nokia-3" w:date="2023-08-06T09:06:00Z">
              <w:r w:rsidDel="00074A75">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50E9296F" w14:textId="62635B51" w:rsidR="002E485A" w:rsidRPr="000729FF" w:rsidDel="00074A75" w:rsidRDefault="002E485A" w:rsidP="00524BBC">
            <w:pPr>
              <w:keepNext/>
              <w:keepLines/>
              <w:spacing w:after="0"/>
              <w:jc w:val="center"/>
              <w:rPr>
                <w:del w:id="135" w:author="Nokia-3" w:date="2023-08-06T09:06:00Z"/>
                <w:rFonts w:ascii="Arial" w:hAnsi="Arial"/>
                <w:sz w:val="18"/>
                <w:lang w:val="de-DE"/>
              </w:rPr>
            </w:pPr>
            <w:del w:id="136" w:author="Nokia-3" w:date="2023-08-06T09:06:00Z">
              <w:r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BE7600B" w14:textId="2AEF9B97" w:rsidR="002E485A" w:rsidRPr="000729FF" w:rsidDel="00074A75" w:rsidRDefault="002E485A" w:rsidP="00524BBC">
            <w:pPr>
              <w:keepNext/>
              <w:keepLines/>
              <w:spacing w:after="0"/>
              <w:jc w:val="center"/>
              <w:rPr>
                <w:del w:id="137" w:author="Nokia-3" w:date="2023-08-06T09:06:00Z"/>
                <w:rFonts w:ascii="Arial" w:hAnsi="Arial"/>
                <w:sz w:val="18"/>
                <w:lang w:val="de-DE"/>
              </w:rPr>
            </w:pPr>
            <w:del w:id="138"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165C3BDF" w14:textId="767DDF78" w:rsidR="002E485A" w:rsidRPr="000729FF" w:rsidDel="00074A75" w:rsidRDefault="002E485A" w:rsidP="00524BBC">
            <w:pPr>
              <w:keepNext/>
              <w:keepLines/>
              <w:spacing w:after="0"/>
              <w:jc w:val="center"/>
              <w:rPr>
                <w:del w:id="139" w:author="Nokia-3" w:date="2023-08-06T09:06:00Z"/>
                <w:rFonts w:ascii="Arial" w:hAnsi="Arial"/>
                <w:sz w:val="18"/>
                <w:lang w:val="de-DE"/>
              </w:rPr>
            </w:pPr>
            <w:del w:id="140"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6B71A47D" w14:textId="65CC8DCA" w:rsidR="002E485A" w:rsidRPr="000729FF" w:rsidDel="00074A75" w:rsidRDefault="002E485A" w:rsidP="00524BBC">
            <w:pPr>
              <w:keepNext/>
              <w:keepLines/>
              <w:spacing w:after="0"/>
              <w:jc w:val="center"/>
              <w:rPr>
                <w:del w:id="141" w:author="Nokia-3" w:date="2023-08-06T09:06:00Z"/>
                <w:rFonts w:ascii="Arial" w:hAnsi="Arial"/>
                <w:sz w:val="18"/>
                <w:lang w:val="de-DE"/>
              </w:rPr>
            </w:pPr>
            <w:del w:id="142" w:author="Nokia-3" w:date="2023-08-06T09:06:00Z">
              <w:r w:rsidDel="00074A75">
                <w:rPr>
                  <w:rFonts w:ascii="Arial" w:hAnsi="Arial"/>
                  <w:sz w:val="18"/>
                  <w:lang w:val="de-DE"/>
                </w:rPr>
                <w:delText>T</w:delText>
              </w:r>
            </w:del>
          </w:p>
        </w:tc>
      </w:tr>
      <w:tr w:rsidR="002E485A" w:rsidRPr="000729FF" w:rsidDel="00074A75" w14:paraId="48A9D268" w14:textId="288A3A9C" w:rsidTr="00524BBC">
        <w:trPr>
          <w:cantSplit/>
          <w:del w:id="143" w:author="Nokia-3" w:date="2023-08-06T09:06:00Z"/>
        </w:trPr>
        <w:tc>
          <w:tcPr>
            <w:tcW w:w="2401" w:type="pct"/>
            <w:tcBorders>
              <w:top w:val="single" w:sz="4" w:space="0" w:color="auto"/>
              <w:left w:val="single" w:sz="4" w:space="0" w:color="auto"/>
              <w:bottom w:val="single" w:sz="4" w:space="0" w:color="auto"/>
              <w:right w:val="single" w:sz="4" w:space="0" w:color="auto"/>
            </w:tcBorders>
            <w:noWrap/>
          </w:tcPr>
          <w:p w14:paraId="4725E987" w14:textId="224052E2" w:rsidR="002E485A" w:rsidDel="00074A75" w:rsidRDefault="002E485A" w:rsidP="00524BBC">
            <w:pPr>
              <w:keepNext/>
              <w:keepLines/>
              <w:spacing w:after="0"/>
              <w:ind w:right="318"/>
              <w:rPr>
                <w:del w:id="144" w:author="Nokia-3" w:date="2023-08-06T09:06:00Z"/>
                <w:rFonts w:ascii="Arial" w:hAnsi="Arial" w:cs="Arial"/>
                <w:sz w:val="18"/>
                <w:lang w:val="de-DE" w:eastAsia="de-DE"/>
              </w:rPr>
            </w:pPr>
            <w:del w:id="145" w:author="Nokia-3" w:date="2023-08-06T09:06:00Z">
              <w:r w:rsidDel="00074A75">
                <w:rPr>
                  <w:rFonts w:ascii="Arial" w:hAnsi="Arial" w:cs="Arial"/>
                  <w:sz w:val="18"/>
                  <w:lang w:val="de-DE" w:eastAsia="de-DE"/>
                </w:rPr>
                <w:delText>componentC</w:delText>
              </w:r>
            </w:del>
          </w:p>
        </w:tc>
        <w:tc>
          <w:tcPr>
            <w:tcW w:w="200" w:type="pct"/>
            <w:tcBorders>
              <w:top w:val="single" w:sz="4" w:space="0" w:color="auto"/>
              <w:left w:val="single" w:sz="4" w:space="0" w:color="auto"/>
              <w:bottom w:val="single" w:sz="4" w:space="0" w:color="auto"/>
              <w:right w:val="single" w:sz="4" w:space="0" w:color="auto"/>
            </w:tcBorders>
            <w:noWrap/>
          </w:tcPr>
          <w:p w14:paraId="147CB52B" w14:textId="7652CF44" w:rsidR="002E485A" w:rsidDel="00074A75" w:rsidRDefault="002E485A" w:rsidP="00524BBC">
            <w:pPr>
              <w:keepNext/>
              <w:keepLines/>
              <w:spacing w:after="0"/>
              <w:jc w:val="center"/>
              <w:rPr>
                <w:del w:id="146" w:author="Nokia-3" w:date="2023-08-06T09:06:00Z"/>
                <w:rFonts w:ascii="Arial" w:hAnsi="Arial"/>
                <w:sz w:val="18"/>
                <w:lang w:val="de-DE"/>
              </w:rPr>
            </w:pPr>
            <w:del w:id="147" w:author="Nokia-3" w:date="2023-08-06T09:06:00Z">
              <w:r w:rsidDel="00074A75">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0F3EE3ED" w14:textId="5F262681" w:rsidR="002E485A" w:rsidDel="00074A75" w:rsidRDefault="002E485A" w:rsidP="00524BBC">
            <w:pPr>
              <w:keepNext/>
              <w:keepLines/>
              <w:spacing w:after="0"/>
              <w:jc w:val="center"/>
              <w:rPr>
                <w:del w:id="148" w:author="Nokia-3" w:date="2023-08-06T09:06:00Z"/>
                <w:rFonts w:ascii="Arial" w:hAnsi="Arial"/>
                <w:sz w:val="18"/>
                <w:lang w:val="de-DE"/>
              </w:rPr>
            </w:pPr>
            <w:del w:id="149" w:author="Nokia-3" w:date="2023-08-06T09:06:00Z">
              <w:r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ABAC280" w14:textId="7AB33D40" w:rsidR="002E485A" w:rsidDel="00074A75" w:rsidRDefault="002E485A" w:rsidP="00524BBC">
            <w:pPr>
              <w:keepNext/>
              <w:keepLines/>
              <w:spacing w:after="0"/>
              <w:jc w:val="center"/>
              <w:rPr>
                <w:del w:id="150" w:author="Nokia-3" w:date="2023-08-06T09:06:00Z"/>
                <w:rFonts w:ascii="Arial" w:hAnsi="Arial"/>
                <w:sz w:val="18"/>
                <w:lang w:val="de-DE"/>
              </w:rPr>
            </w:pPr>
            <w:del w:id="151"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69C4ACAC" w14:textId="7A55D5C0" w:rsidR="002E485A" w:rsidDel="00074A75" w:rsidRDefault="002E485A" w:rsidP="00524BBC">
            <w:pPr>
              <w:keepNext/>
              <w:keepLines/>
              <w:spacing w:after="0"/>
              <w:jc w:val="center"/>
              <w:rPr>
                <w:del w:id="152" w:author="Nokia-3" w:date="2023-08-06T09:06:00Z"/>
                <w:rFonts w:ascii="Arial" w:hAnsi="Arial"/>
                <w:sz w:val="18"/>
                <w:lang w:val="de-DE"/>
              </w:rPr>
            </w:pPr>
            <w:del w:id="153"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39212C35" w14:textId="00F3EAFA" w:rsidR="002E485A" w:rsidDel="00074A75" w:rsidRDefault="002E485A" w:rsidP="00524BBC">
            <w:pPr>
              <w:keepNext/>
              <w:keepLines/>
              <w:spacing w:after="0"/>
              <w:jc w:val="center"/>
              <w:rPr>
                <w:del w:id="154" w:author="Nokia-3" w:date="2023-08-06T09:06:00Z"/>
                <w:rFonts w:ascii="Arial" w:hAnsi="Arial"/>
                <w:sz w:val="18"/>
                <w:lang w:val="de-DE"/>
              </w:rPr>
            </w:pPr>
            <w:del w:id="155" w:author="Nokia-3" w:date="2023-08-06T09:06:00Z">
              <w:r w:rsidDel="00074A75">
                <w:rPr>
                  <w:rFonts w:ascii="Arial" w:hAnsi="Arial"/>
                  <w:sz w:val="18"/>
                  <w:lang w:val="de-DE"/>
                </w:rPr>
                <w:delText>T</w:delText>
              </w:r>
            </w:del>
          </w:p>
        </w:tc>
      </w:tr>
    </w:tbl>
    <w:p w14:paraId="35F9C1DD" w14:textId="59F73894" w:rsidR="002E485A" w:rsidRPr="000729FF" w:rsidDel="00074A75" w:rsidRDefault="002E485A" w:rsidP="002E485A">
      <w:pPr>
        <w:rPr>
          <w:del w:id="156" w:author="Nokia-3" w:date="2023-08-06T09:06:00Z"/>
          <w:lang w:eastAsia="zh-CN"/>
        </w:rPr>
      </w:pPr>
    </w:p>
    <w:p w14:paraId="498F0C35" w14:textId="1DC88BED" w:rsidR="002E485A" w:rsidDel="00074A75" w:rsidRDefault="002E485A" w:rsidP="002E485A">
      <w:pPr>
        <w:pStyle w:val="Heading4"/>
        <w:rPr>
          <w:del w:id="157" w:author="Nokia-3" w:date="2023-08-06T09:06:00Z"/>
          <w:lang w:eastAsia="zh-CN"/>
        </w:rPr>
      </w:pPr>
      <w:del w:id="158" w:author="Nokia-3" w:date="2023-08-06T09:06:00Z">
        <w:r w:rsidDel="00074A75">
          <w:rPr>
            <w:lang w:eastAsia="zh-CN"/>
          </w:rPr>
          <w:delText>X.3.4.3</w:delText>
        </w:r>
        <w:r w:rsidDel="00074A75">
          <w:rPr>
            <w:lang w:eastAsia="zh-CN"/>
          </w:rPr>
          <w:tab/>
          <w:delText>Attribute constraints</w:delText>
        </w:r>
      </w:del>
    </w:p>
    <w:p w14:paraId="0FD42DB1" w14:textId="4CE7546A" w:rsidR="002E485A" w:rsidRPr="006A27F4" w:rsidDel="00074A75" w:rsidRDefault="002E485A" w:rsidP="002E485A">
      <w:pPr>
        <w:rPr>
          <w:del w:id="159" w:author="Nokia-3" w:date="2023-08-06T09:06:00Z"/>
          <w:lang w:eastAsia="zh-CN"/>
        </w:rPr>
      </w:pPr>
      <w:del w:id="160" w:author="Nokia-3" w:date="2023-08-06T09:06:00Z">
        <w:r w:rsidDel="00074A75">
          <w:rPr>
            <w:lang w:eastAsia="zh-CN"/>
          </w:rPr>
          <w:delText>None</w:delText>
        </w:r>
      </w:del>
    </w:p>
    <w:p w14:paraId="59E98A02" w14:textId="000BF89B" w:rsidR="002E485A" w:rsidDel="00074A75" w:rsidRDefault="002E485A" w:rsidP="002E485A">
      <w:pPr>
        <w:pStyle w:val="Heading4"/>
        <w:rPr>
          <w:del w:id="161" w:author="Nokia-3" w:date="2023-08-06T09:06:00Z"/>
          <w:lang w:eastAsia="zh-CN"/>
        </w:rPr>
      </w:pPr>
      <w:del w:id="162" w:author="Nokia-3" w:date="2023-08-06T09:06:00Z">
        <w:r w:rsidDel="00074A75">
          <w:rPr>
            <w:lang w:eastAsia="zh-CN"/>
          </w:rPr>
          <w:delText>X.3.4</w:delText>
        </w:r>
        <w:r w:rsidRPr="00212967" w:rsidDel="00074A75">
          <w:rPr>
            <w:lang w:eastAsia="zh-CN"/>
          </w:rPr>
          <w:delText>.4</w:delText>
        </w:r>
        <w:r w:rsidRPr="00212967" w:rsidDel="00074A75">
          <w:rPr>
            <w:lang w:eastAsia="zh-CN"/>
          </w:rPr>
          <w:tab/>
          <w:delText>Notifications</w:delText>
        </w:r>
      </w:del>
    </w:p>
    <w:p w14:paraId="6F605D18" w14:textId="2F1C5928" w:rsidR="002E485A" w:rsidRPr="008D31B8" w:rsidDel="00074A75" w:rsidRDefault="002E485A" w:rsidP="002E485A">
      <w:pPr>
        <w:rPr>
          <w:del w:id="163" w:author="Nokia-3" w:date="2023-08-06T09:06:00Z"/>
        </w:rPr>
      </w:pPr>
      <w:del w:id="164" w:author="Nokia-3" w:date="2023-08-06T09:06:00Z">
        <w:r w:rsidRPr="008D31B8" w:rsidDel="00074A75">
          <w:delText xml:space="preserve">The common notifications defined in clause </w:delText>
        </w:r>
        <w:r w:rsidDel="00074A75">
          <w:delText>X</w:delText>
        </w:r>
        <w:r w:rsidRPr="008D31B8" w:rsidDel="00074A75">
          <w:delText>.5 are valid for this IOC, without exceptions or additions</w:delText>
        </w:r>
      </w:del>
    </w:p>
    <w:p w14:paraId="2DB09E42" w14:textId="77777777" w:rsidR="00074A75" w:rsidRPr="00CF0811" w:rsidRDefault="00074A75" w:rsidP="00074A75">
      <w:pPr>
        <w:pStyle w:val="Heading3"/>
        <w:rPr>
          <w:ins w:id="165" w:author="Nokia-3" w:date="2023-08-06T09:06:00Z"/>
          <w:lang w:eastAsia="zh-CN"/>
        </w:rPr>
      </w:pPr>
      <w:ins w:id="166" w:author="Nokia-3" w:date="2023-08-06T09:06:00Z">
        <w:r w:rsidRPr="00CF0811">
          <w:rPr>
            <w:lang w:eastAsia="zh-CN"/>
          </w:rPr>
          <w:t>X.3.</w:t>
        </w:r>
        <w:r>
          <w:rPr>
            <w:lang w:eastAsia="zh-CN"/>
          </w:rPr>
          <w:t>4</w:t>
        </w:r>
        <w:r w:rsidRPr="00CF0811">
          <w:rPr>
            <w:lang w:eastAsia="zh-CN"/>
          </w:rPr>
          <w:tab/>
        </w:r>
        <w:r w:rsidRPr="00CF0811">
          <w:rPr>
            <w:rFonts w:ascii="Courier New" w:hAnsi="Courier New" w:cs="Courier New"/>
            <w:i/>
            <w:szCs w:val="28"/>
          </w:rPr>
          <w:t>Permission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ins>
    </w:p>
    <w:p w14:paraId="6BB4283C" w14:textId="77777777" w:rsidR="00074A75" w:rsidRPr="00CF0811" w:rsidRDefault="00074A75" w:rsidP="00074A75">
      <w:pPr>
        <w:pStyle w:val="Heading4"/>
        <w:rPr>
          <w:ins w:id="167" w:author="Nokia-3" w:date="2023-08-06T09:06:00Z"/>
          <w:lang w:eastAsia="zh-CN"/>
        </w:rPr>
      </w:pPr>
      <w:ins w:id="168" w:author="Nokia-3" w:date="2023-08-06T09:06:00Z">
        <w:r w:rsidRPr="00CF0811">
          <w:rPr>
            <w:lang w:eastAsia="zh-CN"/>
          </w:rPr>
          <w:t>X.3</w:t>
        </w:r>
        <w:r>
          <w:rPr>
            <w:lang w:eastAsia="zh-CN"/>
          </w:rPr>
          <w:t>.4</w:t>
        </w:r>
        <w:r w:rsidRPr="00CF0811">
          <w:rPr>
            <w:lang w:eastAsia="zh-CN"/>
          </w:rPr>
          <w:t>.1</w:t>
        </w:r>
        <w:r w:rsidRPr="00CF0811">
          <w:rPr>
            <w:lang w:eastAsia="zh-CN"/>
          </w:rPr>
          <w:tab/>
          <w:t>Definition</w:t>
        </w:r>
      </w:ins>
    </w:p>
    <w:p w14:paraId="797872F7" w14:textId="53758097" w:rsidR="00074A75" w:rsidDel="002833E3" w:rsidRDefault="00074A75" w:rsidP="00074A75">
      <w:pPr>
        <w:spacing w:after="0"/>
        <w:rPr>
          <w:ins w:id="169" w:author="Nokia-3" w:date="2023-08-06T22:18:00Z"/>
          <w:del w:id="170" w:author="Nokia-4" w:date="2023-08-22T15:14:00Z"/>
        </w:rPr>
      </w:pPr>
      <w:ins w:id="171" w:author="Nokia-3" w:date="2023-08-06T09:06:00Z">
        <w:del w:id="172" w:author="Nokia-4" w:date="2023-08-22T15:14:00Z">
          <w:r w:rsidRPr="00CF0811" w:rsidDel="002833E3">
            <w:delText xml:space="preserve">The </w:delText>
          </w:r>
          <w:r w:rsidRPr="00CF0811" w:rsidDel="002833E3">
            <w:rPr>
              <w:rFonts w:ascii="Courier New" w:hAnsi="Courier New" w:cs="Courier New"/>
              <w:i/>
            </w:rPr>
            <w:delText xml:space="preserve">Permission </w:delText>
          </w:r>
          <w:r w:rsidDel="002833E3">
            <w:delText>data type</w:delText>
          </w:r>
          <w:r w:rsidRPr="00CF0811" w:rsidDel="002833E3">
            <w:delText xml:space="preserve"> represents the </w:delText>
          </w:r>
        </w:del>
      </w:ins>
      <w:ins w:id="173" w:author="Nokia-3" w:date="2023-08-06T22:18:00Z">
        <w:del w:id="174" w:author="Nokia-4" w:date="2023-08-22T15:14:00Z">
          <w:r w:rsidR="00927DA3" w:rsidDel="002833E3">
            <w:delText xml:space="preserve">object level and </w:delText>
          </w:r>
        </w:del>
      </w:ins>
      <w:ins w:id="175" w:author="Nokia-3" w:date="2023-08-06T09:06:00Z">
        <w:del w:id="176" w:author="Nokia-4" w:date="2023-08-22T15:14:00Z">
          <w:r w:rsidRPr="00CF0811" w:rsidDel="002833E3">
            <w:delText xml:space="preserve">granular </w:delText>
          </w:r>
        </w:del>
      </w:ins>
      <w:ins w:id="177" w:author="Nokia-3" w:date="2023-08-06T22:18:00Z">
        <w:del w:id="178" w:author="Nokia-4" w:date="2023-08-22T15:14:00Z">
          <w:r w:rsidR="00927DA3" w:rsidDel="002833E3">
            <w:delText xml:space="preserve">attribute level </w:delText>
          </w:r>
        </w:del>
      </w:ins>
      <w:ins w:id="179" w:author="Nokia-3" w:date="2023-08-06T09:06:00Z">
        <w:del w:id="180" w:author="Nokia-4" w:date="2023-08-22T15:14:00Z">
          <w:r w:rsidRPr="00CF0811" w:rsidDel="002833E3">
            <w:delText>resource and corresponding actions in a network management system.</w:delText>
          </w:r>
        </w:del>
      </w:ins>
    </w:p>
    <w:p w14:paraId="257C1921" w14:textId="5DD30854" w:rsidR="00927DA3" w:rsidDel="002833E3" w:rsidRDefault="00927DA3" w:rsidP="00074A75">
      <w:pPr>
        <w:spacing w:after="0"/>
        <w:rPr>
          <w:ins w:id="181" w:author="Nokia-3" w:date="2023-08-06T22:16:00Z"/>
          <w:del w:id="182" w:author="Nokia-4" w:date="2023-08-22T15:14:00Z"/>
        </w:rPr>
      </w:pPr>
    </w:p>
    <w:p w14:paraId="453F4EF5" w14:textId="52C26444" w:rsidR="00927DA3" w:rsidDel="002833E3" w:rsidRDefault="00927DA3" w:rsidP="00074A75">
      <w:pPr>
        <w:spacing w:after="0"/>
        <w:rPr>
          <w:ins w:id="183" w:author="Nokia-3" w:date="2023-08-06T22:19:00Z"/>
          <w:del w:id="184" w:author="Nokia-4" w:date="2023-08-22T15:14:00Z"/>
          <w:noProof/>
        </w:rPr>
      </w:pPr>
      <w:ins w:id="185" w:author="Nokia-3" w:date="2023-08-06T22:16:00Z">
        <w:del w:id="186" w:author="Nokia-4" w:date="2023-08-22T15:14:00Z">
          <w:r w:rsidDel="002833E3">
            <w:rPr>
              <w:noProof/>
            </w:rPr>
            <w:delText xml:space="preserve">The attribute </w:delText>
          </w:r>
        </w:del>
      </w:ins>
      <w:ins w:id="187" w:author="Nokia-3" w:date="2023-08-06T22:17:00Z">
        <w:del w:id="188" w:author="Nokia-4" w:date="2023-08-22T15:14:00Z">
          <w:r w:rsidRPr="007E2DA1" w:rsidDel="002833E3">
            <w:rPr>
              <w:rFonts w:ascii="Courier New" w:hAnsi="Courier New" w:cs="Courier New"/>
              <w:noProof/>
            </w:rPr>
            <w:delText>componentA</w:delText>
          </w:r>
        </w:del>
      </w:ins>
      <w:ins w:id="189" w:author="Nokia-3" w:date="2023-08-06T22:16:00Z">
        <w:del w:id="190" w:author="Nokia-4" w:date="2023-08-22T15:14:00Z">
          <w:r w:rsidDel="002833E3">
            <w:rPr>
              <w:noProof/>
            </w:rPr>
            <w:delText xml:space="preserve"> specifies a</w:delText>
          </w:r>
        </w:del>
      </w:ins>
      <w:ins w:id="191" w:author="Nokia-3" w:date="2023-08-06T22:19:00Z">
        <w:del w:id="192" w:author="Nokia-4" w:date="2023-08-22T15:14:00Z">
          <w:r w:rsidDel="002833E3">
            <w:rPr>
              <w:noProof/>
            </w:rPr>
            <w:delText xml:space="preserve">n </w:delText>
          </w:r>
        </w:del>
      </w:ins>
      <w:ins w:id="193" w:author="Nokia-3" w:date="2023-08-07T16:27:00Z">
        <w:del w:id="194" w:author="Nokia-4" w:date="2023-08-22T15:14:00Z">
          <w:r w:rsidR="003D377C" w:rsidDel="002833E3">
            <w:rPr>
              <w:noProof/>
            </w:rPr>
            <w:delText xml:space="preserve">operations and </w:delText>
          </w:r>
        </w:del>
      </w:ins>
      <w:ins w:id="195" w:author="Nokia-3" w:date="2023-08-06T22:19:00Z">
        <w:del w:id="196" w:author="Nokia-4" w:date="2023-08-22T15:14:00Z">
          <w:r w:rsidDel="002833E3">
            <w:rPr>
              <w:noProof/>
            </w:rPr>
            <w:delText>action on a management service or an NRM.</w:delText>
          </w:r>
        </w:del>
      </w:ins>
      <w:ins w:id="197" w:author="Nokia-3" w:date="2023-08-07T16:27:00Z">
        <w:del w:id="198" w:author="Nokia-4" w:date="2023-08-22T15:14:00Z">
          <w:r w:rsidR="003D377C" w:rsidDel="002833E3">
            <w:rPr>
              <w:noProof/>
            </w:rPr>
            <w:delText xml:space="preserve"> The attribute </w:delText>
          </w:r>
          <w:r w:rsidR="003D377C" w:rsidRPr="00524BBC" w:rsidDel="002833E3">
            <w:rPr>
              <w:rFonts w:ascii="Courier New" w:hAnsi="Courier New" w:cs="Courier New"/>
              <w:noProof/>
            </w:rPr>
            <w:delText>componentA</w:delText>
          </w:r>
          <w:r w:rsidR="003D377C" w:rsidDel="002833E3">
            <w:rPr>
              <w:rFonts w:ascii="Courier New" w:hAnsi="Courier New" w:cs="Courier New"/>
              <w:noProof/>
            </w:rPr>
            <w:delText xml:space="preserve">Operation </w:delText>
          </w:r>
          <w:r w:rsidR="003D377C" w:rsidRPr="007E2DA1" w:rsidDel="002833E3">
            <w:rPr>
              <w:noProof/>
            </w:rPr>
            <w:delText>specifies the operation on the NRM and the subsequent attribute</w:delText>
          </w:r>
          <w:r w:rsidR="003D377C" w:rsidDel="002833E3">
            <w:rPr>
              <w:rFonts w:ascii="Courier New" w:hAnsi="Courier New" w:cs="Courier New"/>
              <w:noProof/>
            </w:rPr>
            <w:delText xml:space="preserve"> comp</w:delText>
          </w:r>
        </w:del>
      </w:ins>
      <w:ins w:id="199" w:author="Nokia-3" w:date="2023-08-07T16:28:00Z">
        <w:del w:id="200" w:author="Nokia-4" w:date="2023-08-22T15:14:00Z">
          <w:r w:rsidR="003D377C" w:rsidDel="002833E3">
            <w:rPr>
              <w:rFonts w:ascii="Courier New" w:hAnsi="Courier New" w:cs="Courier New"/>
              <w:noProof/>
            </w:rPr>
            <w:delText xml:space="preserve">onentAAction </w:delText>
          </w:r>
          <w:r w:rsidR="003D377C" w:rsidRPr="007E2DA1" w:rsidDel="002833E3">
            <w:rPr>
              <w:noProof/>
            </w:rPr>
            <w:delText>att</w:delText>
          </w:r>
        </w:del>
      </w:ins>
      <w:ins w:id="201" w:author="Nokia-3" w:date="2023-08-08T23:11:00Z">
        <w:del w:id="202" w:author="Nokia-4" w:date="2023-08-22T15:14:00Z">
          <w:r w:rsidR="007E2DA1" w:rsidDel="002833E3">
            <w:rPr>
              <w:noProof/>
            </w:rPr>
            <w:delText>r</w:delText>
          </w:r>
        </w:del>
      </w:ins>
      <w:ins w:id="203" w:author="Nokia-3" w:date="2023-08-07T16:28:00Z">
        <w:del w:id="204" w:author="Nokia-4" w:date="2023-08-22T15:14:00Z">
          <w:r w:rsidR="003D377C" w:rsidRPr="007E2DA1" w:rsidDel="002833E3">
            <w:rPr>
              <w:noProof/>
            </w:rPr>
            <w:delText>ibute specifies the action on the operation for example if allowed or denied.</w:delText>
          </w:r>
        </w:del>
      </w:ins>
      <w:ins w:id="205" w:author="Nokia-3" w:date="2023-08-08T23:11:00Z">
        <w:del w:id="206" w:author="Nokia-4" w:date="2023-08-22T15:14:00Z">
          <w:r w:rsidR="007E2DA1" w:rsidDel="002833E3">
            <w:rPr>
              <w:noProof/>
            </w:rPr>
            <w:delText xml:space="preserve"> By default the value </w:delText>
          </w:r>
        </w:del>
      </w:ins>
      <w:ins w:id="207" w:author="Nokia-3" w:date="2023-08-08T23:12:00Z">
        <w:del w:id="208" w:author="Nokia-4" w:date="2023-08-22T15:14:00Z">
          <w:r w:rsidR="007E2DA1" w:rsidDel="002833E3">
            <w:rPr>
              <w:noProof/>
            </w:rPr>
            <w:delText xml:space="preserve">related ot the action </w:delText>
          </w:r>
        </w:del>
      </w:ins>
      <w:ins w:id="209" w:author="Nokia-3" w:date="2023-08-08T23:11:00Z">
        <w:del w:id="210" w:author="Nokia-4" w:date="2023-08-22T15:14:00Z">
          <w:r w:rsidR="007E2DA1" w:rsidDel="002833E3">
            <w:rPr>
              <w:noProof/>
            </w:rPr>
            <w:delText xml:space="preserve">will be deny as this is the security option for all </w:delText>
          </w:r>
        </w:del>
      </w:ins>
      <w:ins w:id="211" w:author="Nokia-3" w:date="2023-08-08T23:12:00Z">
        <w:del w:id="212" w:author="Nokia-4" w:date="2023-08-22T15:14:00Z">
          <w:r w:rsidR="007E2DA1" w:rsidDel="002833E3">
            <w:rPr>
              <w:noProof/>
            </w:rPr>
            <w:delText>access rules.</w:delText>
          </w:r>
        </w:del>
      </w:ins>
    </w:p>
    <w:p w14:paraId="55905B3C" w14:textId="068D76F9" w:rsidR="00927DA3" w:rsidRPr="00CF0811" w:rsidDel="002833E3" w:rsidRDefault="00927DA3" w:rsidP="00074A75">
      <w:pPr>
        <w:spacing w:after="0"/>
        <w:rPr>
          <w:ins w:id="213" w:author="Nokia-3" w:date="2023-08-06T09:06:00Z"/>
          <w:del w:id="214" w:author="Nokia-4" w:date="2023-08-22T15:14:00Z"/>
        </w:rPr>
      </w:pPr>
    </w:p>
    <w:p w14:paraId="1237A636" w14:textId="624D13AB" w:rsidR="00927DA3" w:rsidDel="002833E3" w:rsidRDefault="00927DA3" w:rsidP="00074A75">
      <w:pPr>
        <w:rPr>
          <w:ins w:id="215" w:author="Nokia-3" w:date="2023-08-06T22:27:00Z"/>
          <w:del w:id="216" w:author="Nokia-4" w:date="2023-08-22T15:14:00Z"/>
          <w:noProof/>
        </w:rPr>
      </w:pPr>
      <w:ins w:id="217" w:author="Nokia-3" w:date="2023-08-06T22:26:00Z">
        <w:del w:id="218" w:author="Nokia-4" w:date="2023-08-22T15:14:00Z">
          <w:r w:rsidDel="002833E3">
            <w:rPr>
              <w:noProof/>
            </w:rPr>
            <w:delText>C</w:delText>
          </w:r>
        </w:del>
      </w:ins>
      <w:ins w:id="219" w:author="Nokia-3" w:date="2023-08-06T22:17:00Z">
        <w:del w:id="220" w:author="Nokia-4" w:date="2023-08-22T15:14:00Z">
          <w:r w:rsidRPr="007E2DA1" w:rsidDel="002833E3">
            <w:rPr>
              <w:noProof/>
            </w:rPr>
            <w:delText>omponent</w:delText>
          </w:r>
        </w:del>
      </w:ins>
      <w:ins w:id="221" w:author="Nokia-3" w:date="2023-08-06T22:19:00Z">
        <w:del w:id="222" w:author="Nokia-4" w:date="2023-08-22T15:14:00Z">
          <w:r w:rsidRPr="007E2DA1" w:rsidDel="002833E3">
            <w:rPr>
              <w:noProof/>
            </w:rPr>
            <w:delText>B</w:delText>
          </w:r>
          <w:r w:rsidDel="002833E3">
            <w:rPr>
              <w:rFonts w:ascii="Courier New" w:hAnsi="Courier New" w:cs="Courier New"/>
              <w:noProof/>
            </w:rPr>
            <w:delText xml:space="preserve"> </w:delText>
          </w:r>
        </w:del>
      </w:ins>
      <w:ins w:id="223" w:author="Nokia-3" w:date="2023-08-06T22:17:00Z">
        <w:del w:id="224" w:author="Nokia-4" w:date="2023-08-22T15:14:00Z">
          <w:r w:rsidDel="002833E3">
            <w:rPr>
              <w:noProof/>
            </w:rPr>
            <w:delText>specifies a</w:delText>
          </w:r>
        </w:del>
      </w:ins>
      <w:ins w:id="225" w:author="Nokia-3" w:date="2023-08-06T22:20:00Z">
        <w:del w:id="226" w:author="Nokia-4" w:date="2023-08-22T15:14:00Z">
          <w:r w:rsidDel="002833E3">
            <w:rPr>
              <w:noProof/>
            </w:rPr>
            <w:delText xml:space="preserve"> NRM</w:delText>
          </w:r>
        </w:del>
      </w:ins>
      <w:ins w:id="227" w:author="Nokia-3" w:date="2023-08-06T22:22:00Z">
        <w:del w:id="228" w:author="Nokia-4" w:date="2023-08-22T15:14:00Z">
          <w:r w:rsidDel="002833E3">
            <w:rPr>
              <w:noProof/>
            </w:rPr>
            <w:delText xml:space="preserve"> which is the protected resource</w:delText>
          </w:r>
        </w:del>
      </w:ins>
      <w:ins w:id="229" w:author="Nokia-3" w:date="2023-08-06T22:24:00Z">
        <w:del w:id="230" w:author="Nokia-4" w:date="2023-08-22T15:14:00Z">
          <w:r w:rsidDel="002833E3">
            <w:rPr>
              <w:noProof/>
            </w:rPr>
            <w:delText xml:space="preserve"> to access controlled</w:delText>
          </w:r>
        </w:del>
      </w:ins>
      <w:ins w:id="231" w:author="Nokia-3" w:date="2023-08-06T22:22:00Z">
        <w:del w:id="232" w:author="Nokia-4" w:date="2023-08-22T15:14:00Z">
          <w:r w:rsidDel="002833E3">
            <w:rPr>
              <w:noProof/>
            </w:rPr>
            <w:delText>. Further details on the compone</w:delText>
          </w:r>
        </w:del>
      </w:ins>
      <w:ins w:id="233" w:author="Nokia-3" w:date="2023-08-06T22:23:00Z">
        <w:del w:id="234" w:author="Nokia-4" w:date="2023-08-22T15:14:00Z">
          <w:r w:rsidDel="002833E3">
            <w:rPr>
              <w:noProof/>
            </w:rPr>
            <w:delText xml:space="preserve">ntB would be specified by the attribute </w:delText>
          </w:r>
          <w:r w:rsidRPr="007E2DA1" w:rsidDel="002833E3">
            <w:rPr>
              <w:rFonts w:ascii="Courier New" w:hAnsi="Courier New" w:cs="Courier New"/>
              <w:noProof/>
            </w:rPr>
            <w:delText>componentBObject</w:delText>
          </w:r>
        </w:del>
      </w:ins>
      <w:ins w:id="235" w:author="Nokia-3" w:date="2023-08-06T22:24:00Z">
        <w:del w:id="236" w:author="Nokia-4" w:date="2023-08-22T15:14:00Z">
          <w:r w:rsidRPr="007E2DA1" w:rsidDel="002833E3">
            <w:rPr>
              <w:rFonts w:ascii="Courier New" w:hAnsi="Courier New" w:cs="Courier New"/>
              <w:noProof/>
            </w:rPr>
            <w:delText>Class</w:delText>
          </w:r>
          <w:r w:rsidDel="002833E3">
            <w:rPr>
              <w:noProof/>
            </w:rPr>
            <w:delText xml:space="preserve"> and </w:delText>
          </w:r>
          <w:r w:rsidRPr="007E2DA1" w:rsidDel="002833E3">
            <w:rPr>
              <w:rFonts w:ascii="Courier New" w:hAnsi="Courier New" w:cs="Courier New"/>
              <w:noProof/>
            </w:rPr>
            <w:delText>componentBObjectInstance</w:delText>
          </w:r>
        </w:del>
      </w:ins>
      <w:ins w:id="237" w:author="Nokia-3" w:date="2023-08-06T22:25:00Z">
        <w:del w:id="238" w:author="Nokia-4" w:date="2023-08-22T15:14:00Z">
          <w:r w:rsidDel="002833E3">
            <w:rPr>
              <w:noProof/>
            </w:rPr>
            <w:delText xml:space="preserve">. Incase of the attribute level reource details of a NRM we can specify this in the attribute </w:delText>
          </w:r>
        </w:del>
      </w:ins>
      <w:ins w:id="239" w:author="Nokia-3" w:date="2023-08-06T22:23:00Z">
        <w:del w:id="240" w:author="Nokia-4" w:date="2023-08-22T15:14:00Z">
          <w:r w:rsidRPr="007E2DA1" w:rsidDel="002833E3">
            <w:rPr>
              <w:rFonts w:ascii="Courier New" w:hAnsi="Courier New" w:cs="Courier New"/>
              <w:noProof/>
            </w:rPr>
            <w:delText>componentBAttribute</w:delText>
          </w:r>
          <w:r w:rsidDel="002833E3">
            <w:rPr>
              <w:noProof/>
            </w:rPr>
            <w:delText>.</w:delText>
          </w:r>
        </w:del>
      </w:ins>
    </w:p>
    <w:p w14:paraId="318C3A90" w14:textId="72424DF2" w:rsidR="006770C5" w:rsidDel="002833E3" w:rsidRDefault="006770C5" w:rsidP="006770C5">
      <w:pPr>
        <w:spacing w:after="0"/>
        <w:rPr>
          <w:ins w:id="241" w:author="Nokia-3" w:date="2023-08-06T22:27:00Z"/>
          <w:del w:id="242" w:author="Nokia-4" w:date="2023-08-22T15:14:00Z"/>
          <w:noProof/>
        </w:rPr>
      </w:pPr>
      <w:ins w:id="243" w:author="Nokia-3" w:date="2023-08-06T22:27:00Z">
        <w:del w:id="244" w:author="Nokia-4" w:date="2023-08-22T15:14:00Z">
          <w:r w:rsidDel="002833E3">
            <w:rPr>
              <w:noProof/>
            </w:rPr>
            <w:delText xml:space="preserve">The attribute </w:delText>
          </w:r>
          <w:r w:rsidRPr="00524BBC" w:rsidDel="002833E3">
            <w:rPr>
              <w:rFonts w:ascii="Courier New" w:hAnsi="Courier New" w:cs="Courier New"/>
              <w:noProof/>
            </w:rPr>
            <w:delText>component</w:delText>
          </w:r>
          <w:r w:rsidDel="002833E3">
            <w:rPr>
              <w:rFonts w:ascii="Courier New" w:hAnsi="Courier New" w:cs="Courier New"/>
              <w:noProof/>
            </w:rPr>
            <w:delText>C</w:delText>
          </w:r>
          <w:r w:rsidDel="002833E3">
            <w:rPr>
              <w:noProof/>
            </w:rPr>
            <w:delText xml:space="preserve"> specifies the resource re</w:delText>
          </w:r>
        </w:del>
      </w:ins>
      <w:ins w:id="245" w:author="Nokia-3" w:date="2023-08-07T16:29:00Z">
        <w:del w:id="246" w:author="Nokia-4" w:date="2023-08-22T15:14:00Z">
          <w:r w:rsidR="003D377C" w:rsidDel="002833E3">
            <w:rPr>
              <w:noProof/>
            </w:rPr>
            <w:delText>la</w:delText>
          </w:r>
        </w:del>
      </w:ins>
      <w:ins w:id="247" w:author="Nokia-3" w:date="2023-08-06T22:27:00Z">
        <w:del w:id="248" w:author="Nokia-4" w:date="2023-08-22T15:14:00Z">
          <w:r w:rsidDel="002833E3">
            <w:rPr>
              <w:noProof/>
            </w:rPr>
            <w:delText>ted to the alarm or performance data.</w:delText>
          </w:r>
        </w:del>
      </w:ins>
      <w:ins w:id="249" w:author="Nokia-3" w:date="2023-08-07T16:29:00Z">
        <w:del w:id="250" w:author="Nokia-4" w:date="2023-08-22T15:14:00Z">
          <w:r w:rsidR="003D377C" w:rsidDel="002833E3">
            <w:rPr>
              <w:noProof/>
            </w:rPr>
            <w:delText xml:space="preserve"> The attribute </w:delText>
          </w:r>
          <w:r w:rsidR="003D377C" w:rsidRPr="007E2DA1" w:rsidDel="002833E3">
            <w:rPr>
              <w:rFonts w:ascii="Courier New" w:hAnsi="Courier New" w:cs="Courier New"/>
              <w:noProof/>
            </w:rPr>
            <w:delText>componentCNotification</w:delText>
          </w:r>
          <w:r w:rsidR="003D377C" w:rsidDel="002833E3">
            <w:rPr>
              <w:noProof/>
            </w:rPr>
            <w:delText xml:space="preserve"> specifies the notification and the subsequent attribute </w:delText>
          </w:r>
          <w:r w:rsidR="003D377C" w:rsidRPr="007E2DA1" w:rsidDel="002833E3">
            <w:rPr>
              <w:rFonts w:ascii="Courier New" w:hAnsi="Courier New" w:cs="Courier New"/>
              <w:noProof/>
            </w:rPr>
            <w:delText>compo</w:delText>
          </w:r>
        </w:del>
      </w:ins>
      <w:ins w:id="251" w:author="Nokia-3" w:date="2023-08-07T16:30:00Z">
        <w:del w:id="252" w:author="Nokia-4" w:date="2023-08-22T15:14:00Z">
          <w:r w:rsidR="003D377C" w:rsidRPr="007E2DA1" w:rsidDel="002833E3">
            <w:rPr>
              <w:rFonts w:ascii="Courier New" w:hAnsi="Courier New" w:cs="Courier New"/>
              <w:noProof/>
            </w:rPr>
            <w:delText xml:space="preserve">nentCAction </w:delText>
          </w:r>
          <w:r w:rsidR="003D377C" w:rsidDel="002833E3">
            <w:rPr>
              <w:noProof/>
            </w:rPr>
            <w:delText>specifies the action on the notification whether allowed or denied by the MnS producer who is sending the notifications.</w:delText>
          </w:r>
        </w:del>
      </w:ins>
    </w:p>
    <w:p w14:paraId="784A857B" w14:textId="77777777" w:rsidR="002833E3" w:rsidRDefault="003D377C" w:rsidP="002833E3">
      <w:pPr>
        <w:spacing w:after="0"/>
        <w:rPr>
          <w:ins w:id="253" w:author="Nokia-4" w:date="2023-08-22T15:14:00Z"/>
          <w:noProof/>
        </w:rPr>
      </w:pPr>
      <w:ins w:id="254" w:author="Nokia-3" w:date="2023-08-07T16:31:00Z">
        <w:del w:id="255" w:author="Nokia-4" w:date="2023-08-22T15:14:00Z">
          <w:r w:rsidDel="002833E3">
            <w:rPr>
              <w:noProof/>
            </w:rPr>
            <w:delText>The compoentC is required to be added when further access controls need to be augemented to the subscribe</w:delText>
          </w:r>
        </w:del>
      </w:ins>
      <w:ins w:id="256" w:author="Nokia-3" w:date="2023-08-07T16:32:00Z">
        <w:del w:id="257" w:author="Nokia-4" w:date="2023-08-22T15:14:00Z">
          <w:r w:rsidDel="002833E3">
            <w:rPr>
              <w:noProof/>
            </w:rPr>
            <w:delText xml:space="preserve"> operation already added to a CMNotification for example.</w:delText>
          </w:r>
        </w:del>
      </w:ins>
      <w:ins w:id="258" w:author="Nokia-3" w:date="2023-08-08T23:12:00Z">
        <w:del w:id="259" w:author="Nokia-4" w:date="2023-08-22T15:14:00Z">
          <w:r w:rsidR="007E2DA1" w:rsidDel="002833E3">
            <w:rPr>
              <w:noProof/>
            </w:rPr>
            <w:delText xml:space="preserve"> By default the value related ot the action will be deny as this is the security option for all access rules.</w:delText>
          </w:r>
        </w:del>
      </w:ins>
    </w:p>
    <w:p w14:paraId="073CFBFA" w14:textId="77777777" w:rsidR="002833E3" w:rsidRDefault="002833E3" w:rsidP="002833E3">
      <w:pPr>
        <w:spacing w:after="0"/>
        <w:rPr>
          <w:ins w:id="260" w:author="Nokia-4" w:date="2023-08-22T15:15:00Z"/>
        </w:rPr>
      </w:pPr>
    </w:p>
    <w:p w14:paraId="34879A11" w14:textId="24310296" w:rsidR="002833E3" w:rsidRDefault="002833E3" w:rsidP="002833E3">
      <w:pPr>
        <w:spacing w:after="0"/>
        <w:rPr>
          <w:ins w:id="261" w:author="Nokia-4" w:date="2023-08-22T15:14:00Z"/>
        </w:rPr>
      </w:pPr>
      <w:ins w:id="262" w:author="Nokia-4" w:date="2023-08-22T15:14:00Z">
        <w:r w:rsidRPr="00CF0811">
          <w:t xml:space="preserve">The </w:t>
        </w:r>
        <w:r w:rsidRPr="00CF0811">
          <w:rPr>
            <w:rFonts w:ascii="Courier New" w:hAnsi="Courier New" w:cs="Courier New"/>
            <w:i/>
          </w:rPr>
          <w:t xml:space="preserve">Permission </w:t>
        </w:r>
        <w:r>
          <w:t>data type</w:t>
        </w:r>
        <w:r w:rsidRPr="00CF0811">
          <w:t xml:space="preserve"> represents the </w:t>
        </w:r>
        <w:r>
          <w:t xml:space="preserve">object level and </w:t>
        </w:r>
        <w:r w:rsidRPr="00CF0811">
          <w:t xml:space="preserve">granular </w:t>
        </w:r>
        <w:r>
          <w:t xml:space="preserve">attribute level </w:t>
        </w:r>
        <w:r w:rsidRPr="00CF0811">
          <w:t>resource and corresponding actions in a network management system.</w:t>
        </w:r>
      </w:ins>
    </w:p>
    <w:p w14:paraId="512E5E4F" w14:textId="77777777" w:rsidR="002833E3" w:rsidRDefault="002833E3" w:rsidP="002833E3">
      <w:pPr>
        <w:spacing w:after="0"/>
        <w:rPr>
          <w:ins w:id="263" w:author="Nokia-4" w:date="2023-08-22T15:14:00Z"/>
        </w:rPr>
      </w:pPr>
    </w:p>
    <w:p w14:paraId="7AE4D842" w14:textId="29F853A1" w:rsidR="002833E3" w:rsidRDefault="002833E3" w:rsidP="002833E3">
      <w:pPr>
        <w:spacing w:after="0"/>
        <w:rPr>
          <w:ins w:id="264" w:author="Nokia-4" w:date="2023-08-22T15:14:00Z"/>
          <w:noProof/>
        </w:rPr>
      </w:pPr>
      <w:ins w:id="265" w:author="Nokia-4" w:date="2023-08-22T15:14:00Z">
        <w:r>
          <w:rPr>
            <w:noProof/>
          </w:rPr>
          <w:t xml:space="preserve">The attribute </w:t>
        </w:r>
        <w:r w:rsidRPr="007E2DA1">
          <w:rPr>
            <w:rFonts w:ascii="Courier New" w:hAnsi="Courier New" w:cs="Courier New"/>
            <w:noProof/>
          </w:rPr>
          <w:t>componentA</w:t>
        </w:r>
        <w:r>
          <w:rPr>
            <w:noProof/>
          </w:rPr>
          <w:t xml:space="preserve"> specifies an operation</w:t>
        </w:r>
      </w:ins>
      <w:ins w:id="266" w:author="Nokia-4" w:date="2023-08-22T15:15:00Z">
        <w:r>
          <w:rPr>
            <w:noProof/>
          </w:rPr>
          <w:t xml:space="preserve"> o</w:t>
        </w:r>
      </w:ins>
      <w:ins w:id="267" w:author="Nokia-4" w:date="2023-08-22T15:14:00Z">
        <w:r>
          <w:rPr>
            <w:noProof/>
          </w:rPr>
          <w:t xml:space="preserve">n a management service or an NRM. </w:t>
        </w:r>
      </w:ins>
    </w:p>
    <w:p w14:paraId="38495AD5" w14:textId="77777777" w:rsidR="002833E3" w:rsidRPr="00CF0811" w:rsidRDefault="002833E3" w:rsidP="002833E3">
      <w:pPr>
        <w:spacing w:after="0"/>
        <w:rPr>
          <w:ins w:id="268" w:author="Nokia-4" w:date="2023-08-22T15:14:00Z"/>
        </w:rPr>
      </w:pPr>
    </w:p>
    <w:p w14:paraId="712E64C8" w14:textId="1FBEC90B" w:rsidR="002833E3" w:rsidRDefault="00713738" w:rsidP="002833E3">
      <w:pPr>
        <w:rPr>
          <w:ins w:id="269" w:author="Nokia-4" w:date="2023-08-22T15:14:00Z"/>
          <w:noProof/>
        </w:rPr>
      </w:pPr>
      <w:ins w:id="270" w:author="Nokia-4" w:date="2023-08-24T11:16:00Z">
        <w:r>
          <w:rPr>
            <w:noProof/>
          </w:rPr>
          <w:t xml:space="preserve">The attribute </w:t>
        </w:r>
      </w:ins>
      <w:ins w:id="271" w:author="Nokia-4" w:date="2023-08-22T15:14:00Z">
        <w:r w:rsidR="002833E3" w:rsidRPr="0070153D">
          <w:rPr>
            <w:rFonts w:ascii="Courier New" w:hAnsi="Courier New" w:cs="Courier New"/>
            <w:noProof/>
          </w:rPr>
          <w:t>ComponentB</w:t>
        </w:r>
      </w:ins>
      <w:ins w:id="272" w:author="Nokia-4" w:date="2023-08-24T11:16:00Z">
        <w:r w:rsidRPr="0070153D">
          <w:rPr>
            <w:rFonts w:ascii="Courier New" w:hAnsi="Courier New" w:cs="Courier New"/>
            <w:noProof/>
          </w:rPr>
          <w:t>ObjectClass</w:t>
        </w:r>
      </w:ins>
      <w:ins w:id="273" w:author="Nokia-4" w:date="2023-08-22T15:14:00Z">
        <w:r w:rsidR="002833E3">
          <w:rPr>
            <w:rFonts w:ascii="Courier New" w:hAnsi="Courier New" w:cs="Courier New"/>
            <w:noProof/>
          </w:rPr>
          <w:t xml:space="preserve"> </w:t>
        </w:r>
        <w:r w:rsidR="002833E3">
          <w:rPr>
            <w:noProof/>
          </w:rPr>
          <w:t xml:space="preserve">specifies a NRM which is the protected resource </w:t>
        </w:r>
      </w:ins>
      <w:ins w:id="274" w:author="Nokia-4" w:date="2023-08-22T15:16:00Z">
        <w:r w:rsidR="002833E3">
          <w:rPr>
            <w:noProof/>
          </w:rPr>
          <w:t>for</w:t>
        </w:r>
      </w:ins>
      <w:ins w:id="275" w:author="Nokia-4" w:date="2023-08-22T15:14:00Z">
        <w:r w:rsidR="002833E3">
          <w:rPr>
            <w:noProof/>
          </w:rPr>
          <w:t xml:space="preserve"> access control. Further </w:t>
        </w:r>
      </w:ins>
      <w:ins w:id="276" w:author="Nokia-4" w:date="2023-08-22T15:17:00Z">
        <w:r w:rsidR="002833E3">
          <w:rPr>
            <w:noProof/>
          </w:rPr>
          <w:t xml:space="preserve">attribute level access control </w:t>
        </w:r>
      </w:ins>
      <w:ins w:id="277" w:author="Nokia-4" w:date="2023-08-22T15:14:00Z">
        <w:r w:rsidR="002833E3">
          <w:rPr>
            <w:noProof/>
          </w:rPr>
          <w:t xml:space="preserve">would be specified by the attribute </w:t>
        </w:r>
      </w:ins>
      <w:ins w:id="278" w:author="Nokia-4" w:date="2023-08-22T15:17:00Z">
        <w:r w:rsidR="002833E3" w:rsidRPr="002833E3">
          <w:rPr>
            <w:rFonts w:ascii="Courier New" w:hAnsi="Courier New" w:cs="Courier New"/>
            <w:noProof/>
          </w:rPr>
          <w:t>componentBAttributePermissionList</w:t>
        </w:r>
      </w:ins>
      <w:ins w:id="279" w:author="Nokia-4" w:date="2023-08-22T15:14:00Z">
        <w:r w:rsidR="002833E3">
          <w:rPr>
            <w:noProof/>
          </w:rPr>
          <w:t xml:space="preserve"> </w:t>
        </w:r>
      </w:ins>
      <w:ins w:id="280" w:author="Nokia-4" w:date="2023-08-22T15:18:00Z">
        <w:r w:rsidR="002833E3">
          <w:rPr>
            <w:noProof/>
          </w:rPr>
          <w:t>which cont</w:t>
        </w:r>
      </w:ins>
      <w:ins w:id="281" w:author="Nokia-4" w:date="2023-08-24T11:17:00Z">
        <w:r>
          <w:rPr>
            <w:noProof/>
          </w:rPr>
          <w:t>ai</w:t>
        </w:r>
      </w:ins>
      <w:ins w:id="282" w:author="Nokia-4" w:date="2023-08-22T15:18:00Z">
        <w:r w:rsidR="002833E3">
          <w:rPr>
            <w:noProof/>
          </w:rPr>
          <w:t xml:space="preserve">ns the </w:t>
        </w:r>
      </w:ins>
      <w:ins w:id="283" w:author="Nokia-4" w:date="2023-08-22T15:16:00Z">
        <w:r w:rsidR="002833E3">
          <w:rPr>
            <w:noProof/>
          </w:rPr>
          <w:t>list of permissions for the attributes</w:t>
        </w:r>
      </w:ins>
      <w:ins w:id="284" w:author="Nokia-4" w:date="2023-08-22T15:18:00Z">
        <w:r w:rsidR="002833E3">
          <w:rPr>
            <w:noProof/>
          </w:rPr>
          <w:t>.</w:t>
        </w:r>
      </w:ins>
    </w:p>
    <w:p w14:paraId="270E42BE" w14:textId="01C45E9C" w:rsidR="002833E3" w:rsidRDefault="002833E3" w:rsidP="0070153D">
      <w:pPr>
        <w:spacing w:after="0"/>
        <w:rPr>
          <w:ins w:id="285" w:author="Nokia-3" w:date="2023-08-06T22:23:00Z"/>
          <w:noProof/>
        </w:rPr>
      </w:pPr>
      <w:ins w:id="286" w:author="Nokia-4" w:date="2023-08-22T15:14:00Z">
        <w:r>
          <w:rPr>
            <w:noProof/>
          </w:rPr>
          <w:t xml:space="preserve">The attribute </w:t>
        </w:r>
        <w:r w:rsidRPr="00524BBC">
          <w:rPr>
            <w:rFonts w:ascii="Courier New" w:hAnsi="Courier New" w:cs="Courier New"/>
            <w:noProof/>
          </w:rPr>
          <w:t>component</w:t>
        </w:r>
        <w:r>
          <w:rPr>
            <w:rFonts w:ascii="Courier New" w:hAnsi="Courier New" w:cs="Courier New"/>
            <w:noProof/>
          </w:rPr>
          <w:t>C</w:t>
        </w:r>
        <w:r>
          <w:rPr>
            <w:noProof/>
          </w:rPr>
          <w:t xml:space="preserve"> specifies the resource related to the alarm or performance. The attribute </w:t>
        </w:r>
        <w:r w:rsidRPr="007E2DA1">
          <w:rPr>
            <w:rFonts w:ascii="Courier New" w:hAnsi="Courier New" w:cs="Courier New"/>
            <w:noProof/>
          </w:rPr>
          <w:t>componentC</w:t>
        </w:r>
        <w:r>
          <w:rPr>
            <w:noProof/>
          </w:rPr>
          <w:t xml:space="preserve"> specifies </w:t>
        </w:r>
      </w:ins>
      <w:ins w:id="287" w:author="Nokia-4" w:date="2023-08-22T15:19:00Z">
        <w:r>
          <w:rPr>
            <w:noProof/>
          </w:rPr>
          <w:t xml:space="preserve">for example the </w:t>
        </w:r>
      </w:ins>
      <w:ins w:id="288" w:author="Nokia-4" w:date="2023-08-22T15:18:00Z">
        <w:r>
          <w:rPr>
            <w:noProof/>
          </w:rPr>
          <w:t>performance managem</w:t>
        </w:r>
      </w:ins>
      <w:ins w:id="289" w:author="Nokia-4" w:date="2023-08-22T15:19:00Z">
        <w:r>
          <w:rPr>
            <w:noProof/>
          </w:rPr>
          <w:t xml:space="preserve">ent data or KPI. </w:t>
        </w:r>
      </w:ins>
    </w:p>
    <w:p w14:paraId="40899297" w14:textId="77777777" w:rsidR="00074A75" w:rsidRDefault="00074A75" w:rsidP="00074A75">
      <w:pPr>
        <w:pStyle w:val="Heading4"/>
        <w:rPr>
          <w:ins w:id="290" w:author="Nokia-3" w:date="2023-08-06T09:06:00Z"/>
          <w:lang w:eastAsia="zh-CN"/>
        </w:rPr>
      </w:pPr>
      <w:ins w:id="291" w:author="Nokia-3" w:date="2023-08-06T09:06:00Z">
        <w:r>
          <w:rPr>
            <w:lang w:eastAsia="zh-CN"/>
          </w:rPr>
          <w:lastRenderedPageBreak/>
          <w:t>X.3.4.2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1"/>
        <w:gridCol w:w="2"/>
        <w:gridCol w:w="1"/>
        <w:gridCol w:w="382"/>
        <w:gridCol w:w="2"/>
        <w:gridCol w:w="2"/>
        <w:gridCol w:w="1151"/>
        <w:gridCol w:w="2"/>
        <w:gridCol w:w="2"/>
        <w:gridCol w:w="1151"/>
        <w:gridCol w:w="2"/>
        <w:gridCol w:w="2"/>
        <w:gridCol w:w="1151"/>
        <w:gridCol w:w="2"/>
        <w:gridCol w:w="2"/>
        <w:gridCol w:w="1144"/>
      </w:tblGrid>
      <w:tr w:rsidR="00074A75" w:rsidRPr="000729FF" w14:paraId="25804C03" w14:textId="77777777" w:rsidTr="0070153D">
        <w:trPr>
          <w:cantSplit/>
          <w:ins w:id="292" w:author="Nokia-3" w:date="2023-08-06T09:06:00Z"/>
        </w:trPr>
        <w:tc>
          <w:tcPr>
            <w:tcW w:w="2406" w:type="pct"/>
            <w:gridSpan w:val="3"/>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77777777" w:rsidR="00074A75" w:rsidRPr="000729FF" w:rsidRDefault="00074A75" w:rsidP="00524BBC">
            <w:pPr>
              <w:keepNext/>
              <w:keepLines/>
              <w:spacing w:after="0"/>
              <w:ind w:right="318"/>
              <w:jc w:val="center"/>
              <w:rPr>
                <w:ins w:id="293" w:author="Nokia-3" w:date="2023-08-06T09:06:00Z"/>
                <w:rFonts w:ascii="Arial" w:hAnsi="Arial"/>
                <w:b/>
                <w:sz w:val="18"/>
                <w:lang w:val="de-DE"/>
              </w:rPr>
            </w:pPr>
            <w:ins w:id="294" w:author="Nokia-3" w:date="2023-08-06T09:06:00Z">
              <w:r w:rsidRPr="000729FF">
                <w:rPr>
                  <w:rFonts w:ascii="Arial" w:hAnsi="Arial"/>
                  <w:b/>
                  <w:sz w:val="18"/>
                  <w:lang w:val="de-DE"/>
                </w:rPr>
                <w:t>Attribute Name</w:t>
              </w:r>
            </w:ins>
          </w:p>
        </w:tc>
        <w:tc>
          <w:tcPr>
            <w:tcW w:w="200" w:type="pct"/>
            <w:gridSpan w:val="3"/>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77777777" w:rsidR="00074A75" w:rsidRPr="000729FF" w:rsidRDefault="00074A75" w:rsidP="00524BBC">
            <w:pPr>
              <w:keepNext/>
              <w:keepLines/>
              <w:spacing w:after="0"/>
              <w:jc w:val="center"/>
              <w:rPr>
                <w:ins w:id="295" w:author="Nokia-3" w:date="2023-08-06T09:06:00Z"/>
                <w:rFonts w:ascii="Arial" w:hAnsi="Arial"/>
                <w:b/>
                <w:sz w:val="18"/>
                <w:lang w:val="de-DE"/>
              </w:rPr>
            </w:pPr>
            <w:ins w:id="296" w:author="Nokia-3" w:date="2023-08-06T09:06:00Z">
              <w:r w:rsidRPr="000729FF">
                <w:rPr>
                  <w:rFonts w:ascii="Arial" w:hAnsi="Arial"/>
                  <w:b/>
                  <w:sz w:val="18"/>
                  <w:lang w:val="de-DE"/>
                </w:rPr>
                <w:t>S</w:t>
              </w:r>
            </w:ins>
          </w:p>
        </w:tc>
        <w:tc>
          <w:tcPr>
            <w:tcW w:w="600" w:type="pct"/>
            <w:gridSpan w:val="3"/>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77777777" w:rsidR="00074A75" w:rsidRPr="000729FF" w:rsidRDefault="00074A75" w:rsidP="00524BBC">
            <w:pPr>
              <w:keepNext/>
              <w:keepLines/>
              <w:spacing w:after="0"/>
              <w:jc w:val="center"/>
              <w:rPr>
                <w:ins w:id="297" w:author="Nokia-3" w:date="2023-08-06T09:06:00Z"/>
                <w:rFonts w:ascii="Arial" w:hAnsi="Arial"/>
                <w:b/>
                <w:sz w:val="18"/>
                <w:lang w:val="de-DE"/>
              </w:rPr>
            </w:pPr>
            <w:proofErr w:type="spellStart"/>
            <w:ins w:id="298" w:author="Nokia-3" w:date="2023-08-06T09:06:00Z">
              <w:r w:rsidRPr="000729FF">
                <w:rPr>
                  <w:rFonts w:ascii="Arial" w:hAnsi="Arial"/>
                  <w:b/>
                  <w:sz w:val="18"/>
                  <w:lang w:val="de-DE"/>
                </w:rPr>
                <w:t>isReadable</w:t>
              </w:r>
              <w:proofErr w:type="spellEnd"/>
              <w:r w:rsidRPr="000729FF">
                <w:rPr>
                  <w:rFonts w:ascii="Arial" w:hAnsi="Arial"/>
                  <w:b/>
                  <w:sz w:val="18"/>
                  <w:lang w:val="de-DE"/>
                </w:rPr>
                <w:t xml:space="preserve"> </w:t>
              </w:r>
            </w:ins>
          </w:p>
        </w:tc>
        <w:tc>
          <w:tcPr>
            <w:tcW w:w="600" w:type="pct"/>
            <w:gridSpan w:val="3"/>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7777777" w:rsidR="00074A75" w:rsidRPr="000729FF" w:rsidRDefault="00074A75" w:rsidP="00524BBC">
            <w:pPr>
              <w:keepNext/>
              <w:keepLines/>
              <w:spacing w:after="0"/>
              <w:jc w:val="center"/>
              <w:rPr>
                <w:ins w:id="299" w:author="Nokia-3" w:date="2023-08-06T09:06:00Z"/>
                <w:rFonts w:ascii="Arial" w:hAnsi="Arial"/>
                <w:b/>
                <w:sz w:val="18"/>
                <w:lang w:val="de-DE"/>
              </w:rPr>
            </w:pPr>
            <w:proofErr w:type="spellStart"/>
            <w:ins w:id="300" w:author="Nokia-3" w:date="2023-08-06T09:06:00Z">
              <w:r w:rsidRPr="000729FF">
                <w:rPr>
                  <w:rFonts w:ascii="Arial" w:hAnsi="Arial"/>
                  <w:b/>
                  <w:sz w:val="18"/>
                  <w:lang w:val="de-DE"/>
                </w:rPr>
                <w:t>isWritable</w:t>
              </w:r>
              <w:proofErr w:type="spellEnd"/>
            </w:ins>
          </w:p>
        </w:tc>
        <w:tc>
          <w:tcPr>
            <w:tcW w:w="600" w:type="pct"/>
            <w:gridSpan w:val="3"/>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77777777" w:rsidR="00074A75" w:rsidRPr="000729FF" w:rsidRDefault="00074A75" w:rsidP="00524BBC">
            <w:pPr>
              <w:keepNext/>
              <w:keepLines/>
              <w:spacing w:after="0"/>
              <w:jc w:val="center"/>
              <w:rPr>
                <w:ins w:id="301" w:author="Nokia-3" w:date="2023-08-06T09:06:00Z"/>
                <w:rFonts w:ascii="Arial" w:hAnsi="Arial"/>
                <w:b/>
                <w:sz w:val="18"/>
                <w:lang w:val="de-DE"/>
              </w:rPr>
            </w:pPr>
            <w:proofErr w:type="spellStart"/>
            <w:ins w:id="302" w:author="Nokia-3" w:date="2023-08-06T09:06:00Z">
              <w:r w:rsidRPr="000729FF">
                <w:rPr>
                  <w:rFonts w:ascii="Arial" w:hAnsi="Arial"/>
                  <w:b/>
                  <w:sz w:val="18"/>
                  <w:lang w:val="de-DE"/>
                </w:rPr>
                <w:t>isInvariant</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77777777" w:rsidR="00074A75" w:rsidRPr="000729FF" w:rsidRDefault="00074A75" w:rsidP="00524BBC">
            <w:pPr>
              <w:keepNext/>
              <w:keepLines/>
              <w:spacing w:after="0"/>
              <w:jc w:val="center"/>
              <w:rPr>
                <w:ins w:id="303" w:author="Nokia-3" w:date="2023-08-06T09:06:00Z"/>
                <w:rFonts w:ascii="Arial" w:hAnsi="Arial"/>
                <w:b/>
                <w:sz w:val="18"/>
                <w:lang w:val="de-DE"/>
              </w:rPr>
            </w:pPr>
            <w:proofErr w:type="spellStart"/>
            <w:ins w:id="304" w:author="Nokia-3" w:date="2023-08-06T09:06:00Z">
              <w:r w:rsidRPr="000729FF">
                <w:rPr>
                  <w:rFonts w:ascii="Arial" w:hAnsi="Arial"/>
                  <w:b/>
                  <w:sz w:val="18"/>
                  <w:lang w:val="de-DE"/>
                </w:rPr>
                <w:t>isNotifyable</w:t>
              </w:r>
              <w:proofErr w:type="spellEnd"/>
            </w:ins>
          </w:p>
        </w:tc>
      </w:tr>
      <w:tr w:rsidR="00074A75" w:rsidRPr="000729FF" w14:paraId="0B946265" w14:textId="77777777" w:rsidTr="0070153D">
        <w:trPr>
          <w:cantSplit/>
          <w:ins w:id="305" w:author="Nokia-3" w:date="2023-08-06T09:06:00Z"/>
        </w:trPr>
        <w:tc>
          <w:tcPr>
            <w:tcW w:w="2406" w:type="pct"/>
            <w:gridSpan w:val="3"/>
            <w:tcBorders>
              <w:top w:val="single" w:sz="4" w:space="0" w:color="auto"/>
              <w:left w:val="single" w:sz="4" w:space="0" w:color="auto"/>
              <w:bottom w:val="single" w:sz="4" w:space="0" w:color="auto"/>
              <w:right w:val="single" w:sz="4" w:space="0" w:color="auto"/>
            </w:tcBorders>
            <w:noWrap/>
            <w:hideMark/>
          </w:tcPr>
          <w:p w14:paraId="45F0E675" w14:textId="0647A429" w:rsidR="00074A75" w:rsidRPr="000729FF" w:rsidRDefault="00074A75" w:rsidP="00524BBC">
            <w:pPr>
              <w:keepNext/>
              <w:keepLines/>
              <w:spacing w:after="0"/>
              <w:ind w:right="318"/>
              <w:rPr>
                <w:ins w:id="306" w:author="Nokia-3" w:date="2023-08-06T09:06:00Z"/>
                <w:rFonts w:ascii="Arial" w:hAnsi="Arial" w:cs="Arial"/>
                <w:sz w:val="18"/>
                <w:lang w:val="de-DE" w:eastAsia="de-DE"/>
              </w:rPr>
            </w:pPr>
            <w:proofErr w:type="spellStart"/>
            <w:ins w:id="307" w:author="Nokia-3" w:date="2023-08-06T09:06:00Z">
              <w:r>
                <w:rPr>
                  <w:rFonts w:ascii="Arial" w:hAnsi="Arial" w:cs="Arial"/>
                  <w:sz w:val="18"/>
                  <w:lang w:val="de-DE" w:eastAsia="de-DE"/>
                </w:rPr>
                <w:t>component</w:t>
              </w:r>
              <w:proofErr w:type="spellEnd"/>
              <w:r>
                <w:rPr>
                  <w:rFonts w:ascii="Arial" w:hAnsi="Arial" w:cs="Arial"/>
                  <w:sz w:val="18"/>
                  <w:lang w:eastAsia="de-DE"/>
                </w:rPr>
                <w:t>A</w:t>
              </w:r>
            </w:ins>
            <w:ins w:id="308" w:author="Nokia-3" w:date="2023-08-07T15:26:00Z">
              <w:del w:id="309" w:author="Nokia-4" w:date="2023-08-24T11:16:00Z">
                <w:r w:rsidR="00A11227" w:rsidDel="00713738">
                  <w:rPr>
                    <w:rFonts w:ascii="Arial" w:hAnsi="Arial" w:cs="Arial"/>
                    <w:sz w:val="18"/>
                    <w:lang w:eastAsia="de-DE"/>
                  </w:rPr>
                  <w:delText>Operation</w:delText>
                </w:r>
              </w:del>
            </w:ins>
          </w:p>
        </w:tc>
        <w:tc>
          <w:tcPr>
            <w:tcW w:w="200" w:type="pct"/>
            <w:gridSpan w:val="3"/>
            <w:tcBorders>
              <w:top w:val="single" w:sz="4" w:space="0" w:color="auto"/>
              <w:left w:val="single" w:sz="4" w:space="0" w:color="auto"/>
              <w:bottom w:val="single" w:sz="4" w:space="0" w:color="auto"/>
              <w:right w:val="single" w:sz="4" w:space="0" w:color="auto"/>
            </w:tcBorders>
            <w:noWrap/>
            <w:hideMark/>
          </w:tcPr>
          <w:p w14:paraId="45C5E867" w14:textId="77777777" w:rsidR="00074A75" w:rsidRPr="000729FF" w:rsidRDefault="00074A75" w:rsidP="00524BBC">
            <w:pPr>
              <w:keepNext/>
              <w:keepLines/>
              <w:spacing w:after="0"/>
              <w:jc w:val="center"/>
              <w:rPr>
                <w:ins w:id="310" w:author="Nokia-3" w:date="2023-08-06T09:06:00Z"/>
                <w:rFonts w:ascii="Arial" w:hAnsi="Arial"/>
                <w:sz w:val="18"/>
                <w:lang w:val="de-DE"/>
              </w:rPr>
            </w:pPr>
            <w:ins w:id="311" w:author="Nokia-3" w:date="2023-08-06T09:06:00Z">
              <w:r w:rsidRPr="000729FF">
                <w:rPr>
                  <w:rFonts w:ascii="Arial" w:hAnsi="Arial"/>
                  <w:sz w:val="18"/>
                  <w:lang w:val="de-DE"/>
                </w:rPr>
                <w:t>M</w:t>
              </w:r>
            </w:ins>
          </w:p>
        </w:tc>
        <w:tc>
          <w:tcPr>
            <w:tcW w:w="600" w:type="pct"/>
            <w:gridSpan w:val="3"/>
            <w:tcBorders>
              <w:top w:val="single" w:sz="4" w:space="0" w:color="auto"/>
              <w:left w:val="single" w:sz="4" w:space="0" w:color="auto"/>
              <w:bottom w:val="single" w:sz="4" w:space="0" w:color="auto"/>
              <w:right w:val="single" w:sz="4" w:space="0" w:color="auto"/>
            </w:tcBorders>
            <w:noWrap/>
            <w:hideMark/>
          </w:tcPr>
          <w:p w14:paraId="54717F59" w14:textId="77777777" w:rsidR="00074A75" w:rsidRPr="000729FF" w:rsidRDefault="00074A75" w:rsidP="00524BBC">
            <w:pPr>
              <w:keepNext/>
              <w:keepLines/>
              <w:spacing w:after="0"/>
              <w:jc w:val="center"/>
              <w:rPr>
                <w:ins w:id="312" w:author="Nokia-3" w:date="2023-08-06T09:06:00Z"/>
                <w:rFonts w:ascii="Arial" w:hAnsi="Arial"/>
                <w:sz w:val="18"/>
                <w:lang w:val="de-DE"/>
              </w:rPr>
            </w:pPr>
            <w:ins w:id="313" w:author="Nokia-3" w:date="2023-08-06T09:06:00Z">
              <w:r w:rsidRPr="000729FF">
                <w:rPr>
                  <w:rFonts w:ascii="Arial" w:hAnsi="Arial"/>
                  <w:sz w:val="18"/>
                  <w:lang w:val="de-DE"/>
                </w:rPr>
                <w:t>T</w:t>
              </w:r>
            </w:ins>
          </w:p>
        </w:tc>
        <w:tc>
          <w:tcPr>
            <w:tcW w:w="600" w:type="pct"/>
            <w:gridSpan w:val="3"/>
            <w:tcBorders>
              <w:top w:val="single" w:sz="4" w:space="0" w:color="auto"/>
              <w:left w:val="single" w:sz="4" w:space="0" w:color="auto"/>
              <w:bottom w:val="single" w:sz="4" w:space="0" w:color="auto"/>
              <w:right w:val="single" w:sz="4" w:space="0" w:color="auto"/>
            </w:tcBorders>
            <w:noWrap/>
            <w:hideMark/>
          </w:tcPr>
          <w:p w14:paraId="212F618F" w14:textId="77777777" w:rsidR="00074A75" w:rsidRPr="000729FF" w:rsidRDefault="00074A75" w:rsidP="00524BBC">
            <w:pPr>
              <w:keepNext/>
              <w:keepLines/>
              <w:spacing w:after="0"/>
              <w:jc w:val="center"/>
              <w:rPr>
                <w:ins w:id="314" w:author="Nokia-3" w:date="2023-08-06T09:06:00Z"/>
                <w:rFonts w:ascii="Arial" w:hAnsi="Arial"/>
                <w:sz w:val="18"/>
                <w:lang w:val="de-DE"/>
              </w:rPr>
            </w:pPr>
            <w:ins w:id="315" w:author="Nokia-3" w:date="2023-08-06T09:06:00Z">
              <w:r w:rsidRPr="000729FF">
                <w:rPr>
                  <w:rFonts w:ascii="Arial" w:hAnsi="Arial"/>
                  <w:sz w:val="18"/>
                  <w:lang w:val="de-DE"/>
                </w:rPr>
                <w:t>F</w:t>
              </w:r>
            </w:ins>
          </w:p>
        </w:tc>
        <w:tc>
          <w:tcPr>
            <w:tcW w:w="600" w:type="pct"/>
            <w:gridSpan w:val="3"/>
            <w:tcBorders>
              <w:top w:val="single" w:sz="4" w:space="0" w:color="auto"/>
              <w:left w:val="single" w:sz="4" w:space="0" w:color="auto"/>
              <w:bottom w:val="single" w:sz="4" w:space="0" w:color="auto"/>
              <w:right w:val="single" w:sz="4" w:space="0" w:color="auto"/>
            </w:tcBorders>
            <w:noWrap/>
            <w:hideMark/>
          </w:tcPr>
          <w:p w14:paraId="31BE77D4" w14:textId="77777777" w:rsidR="00074A75" w:rsidRPr="000729FF" w:rsidRDefault="00074A75" w:rsidP="00524BBC">
            <w:pPr>
              <w:keepNext/>
              <w:keepLines/>
              <w:spacing w:after="0"/>
              <w:jc w:val="center"/>
              <w:rPr>
                <w:ins w:id="316" w:author="Nokia-3" w:date="2023-08-06T09:06:00Z"/>
                <w:rFonts w:ascii="Arial" w:hAnsi="Arial"/>
                <w:sz w:val="18"/>
                <w:lang w:val="de-DE"/>
              </w:rPr>
            </w:pPr>
            <w:ins w:id="317" w:author="Nokia-3" w:date="2023-08-06T09:06:00Z">
              <w:r w:rsidRPr="000729FF">
                <w:rPr>
                  <w:rFonts w:ascii="Arial" w:hAnsi="Arial"/>
                  <w:sz w:val="18"/>
                  <w:lang w:val="de-DE"/>
                </w:rPr>
                <w:t>F</w:t>
              </w:r>
            </w:ins>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77777777" w:rsidR="00074A75" w:rsidRPr="000729FF" w:rsidRDefault="00074A75" w:rsidP="00524BBC">
            <w:pPr>
              <w:keepNext/>
              <w:keepLines/>
              <w:spacing w:after="0"/>
              <w:jc w:val="center"/>
              <w:rPr>
                <w:ins w:id="318" w:author="Nokia-3" w:date="2023-08-06T09:06:00Z"/>
                <w:rFonts w:ascii="Arial" w:hAnsi="Arial"/>
                <w:sz w:val="18"/>
                <w:lang w:val="de-DE"/>
              </w:rPr>
            </w:pPr>
            <w:ins w:id="319" w:author="Nokia-3" w:date="2023-08-06T09:06:00Z">
              <w:r>
                <w:rPr>
                  <w:rFonts w:ascii="Arial" w:hAnsi="Arial"/>
                  <w:sz w:val="18"/>
                  <w:lang w:val="de-DE"/>
                </w:rPr>
                <w:t>F</w:t>
              </w:r>
            </w:ins>
          </w:p>
        </w:tc>
      </w:tr>
      <w:tr w:rsidR="00074A75" w:rsidRPr="000729FF" w:rsidDel="00427131" w14:paraId="21A1ED11" w14:textId="793FD479" w:rsidTr="0070153D">
        <w:trPr>
          <w:cantSplit/>
          <w:ins w:id="320" w:author="Nokia-3" w:date="2023-08-06T09:06:00Z"/>
          <w:del w:id="321" w:author="Nokia-4" w:date="2023-08-24T11:19:00Z"/>
        </w:trPr>
        <w:tc>
          <w:tcPr>
            <w:tcW w:w="2405" w:type="pct"/>
            <w:tcBorders>
              <w:top w:val="single" w:sz="4" w:space="0" w:color="auto"/>
              <w:left w:val="single" w:sz="4" w:space="0" w:color="auto"/>
              <w:bottom w:val="single" w:sz="4" w:space="0" w:color="auto"/>
              <w:right w:val="single" w:sz="4" w:space="0" w:color="auto"/>
            </w:tcBorders>
            <w:noWrap/>
          </w:tcPr>
          <w:p w14:paraId="568F7077" w14:textId="7FDB35BC" w:rsidR="00074A75" w:rsidDel="00427131" w:rsidRDefault="00074A75" w:rsidP="00524BBC">
            <w:pPr>
              <w:keepNext/>
              <w:keepLines/>
              <w:spacing w:after="0"/>
              <w:ind w:right="318"/>
              <w:rPr>
                <w:ins w:id="322" w:author="Nokia-3" w:date="2023-08-06T09:06:00Z"/>
                <w:del w:id="323" w:author="Nokia-4" w:date="2023-08-24T11:19:00Z"/>
                <w:rFonts w:ascii="Arial" w:hAnsi="Arial" w:cs="Arial"/>
                <w:sz w:val="18"/>
                <w:lang w:val="de-DE" w:eastAsia="de-DE"/>
              </w:rPr>
            </w:pPr>
            <w:ins w:id="324" w:author="Nokia-3" w:date="2023-08-06T09:06:00Z">
              <w:del w:id="325" w:author="Nokia-4" w:date="2023-08-22T13:51:00Z">
                <w:r w:rsidDel="00B92D32">
                  <w:rPr>
                    <w:rFonts w:ascii="Arial" w:hAnsi="Arial" w:cs="Arial"/>
                    <w:sz w:val="18"/>
                    <w:lang w:val="de-DE" w:eastAsia="de-DE"/>
                  </w:rPr>
                  <w:delText>componen</w:delText>
                </w:r>
              </w:del>
            </w:ins>
            <w:ins w:id="326" w:author="Nokia-3" w:date="2023-08-07T15:27:00Z">
              <w:del w:id="327" w:author="Nokia-4" w:date="2023-08-22T13:51:00Z">
                <w:r w:rsidR="00A11227" w:rsidDel="00B92D32">
                  <w:rPr>
                    <w:rFonts w:ascii="Arial" w:hAnsi="Arial" w:cs="Arial"/>
                    <w:sz w:val="18"/>
                    <w:lang w:val="de-DE" w:eastAsia="de-DE"/>
                  </w:rPr>
                  <w:delText>tAAction</w:delText>
                </w:r>
              </w:del>
            </w:ins>
          </w:p>
        </w:tc>
        <w:tc>
          <w:tcPr>
            <w:tcW w:w="200" w:type="pct"/>
            <w:gridSpan w:val="3"/>
            <w:tcBorders>
              <w:top w:val="single" w:sz="4" w:space="0" w:color="auto"/>
              <w:left w:val="single" w:sz="4" w:space="0" w:color="auto"/>
              <w:bottom w:val="single" w:sz="4" w:space="0" w:color="auto"/>
              <w:right w:val="single" w:sz="4" w:space="0" w:color="auto"/>
            </w:tcBorders>
            <w:noWrap/>
          </w:tcPr>
          <w:p w14:paraId="57DA72C6" w14:textId="17A96E40" w:rsidR="00074A75" w:rsidRPr="000729FF" w:rsidDel="00427131" w:rsidRDefault="00A11227" w:rsidP="00524BBC">
            <w:pPr>
              <w:keepNext/>
              <w:keepLines/>
              <w:spacing w:after="0"/>
              <w:jc w:val="center"/>
              <w:rPr>
                <w:ins w:id="328" w:author="Nokia-3" w:date="2023-08-06T09:06:00Z"/>
                <w:del w:id="329" w:author="Nokia-4" w:date="2023-08-24T11:19:00Z"/>
                <w:rFonts w:ascii="Arial" w:hAnsi="Arial"/>
                <w:sz w:val="18"/>
                <w:lang w:val="de-DE"/>
              </w:rPr>
            </w:pPr>
            <w:ins w:id="330" w:author="Nokia-3" w:date="2023-08-07T15:27:00Z">
              <w:del w:id="331" w:author="Nokia-4" w:date="2023-08-22T13:51:00Z">
                <w:r w:rsidDel="00B92D32">
                  <w:rPr>
                    <w:rFonts w:ascii="Arial" w:hAnsi="Arial"/>
                    <w:sz w:val="18"/>
                    <w:lang w:val="de-DE"/>
                  </w:rPr>
                  <w:delText>O</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72720532" w14:textId="59F757F4" w:rsidR="00074A75" w:rsidRPr="000729FF" w:rsidDel="00427131" w:rsidRDefault="00074A75" w:rsidP="00524BBC">
            <w:pPr>
              <w:keepNext/>
              <w:keepLines/>
              <w:spacing w:after="0"/>
              <w:jc w:val="center"/>
              <w:rPr>
                <w:ins w:id="332" w:author="Nokia-3" w:date="2023-08-06T09:06:00Z"/>
                <w:del w:id="333" w:author="Nokia-4" w:date="2023-08-24T11:19:00Z"/>
                <w:rFonts w:ascii="Arial" w:hAnsi="Arial"/>
                <w:sz w:val="18"/>
                <w:lang w:val="de-DE"/>
              </w:rPr>
            </w:pPr>
            <w:ins w:id="334" w:author="Nokia-3" w:date="2023-08-06T09:06:00Z">
              <w:del w:id="335" w:author="Nokia-4" w:date="2023-08-22T13:51:00Z">
                <w:r w:rsidDel="00B92D32">
                  <w:rPr>
                    <w:rFonts w:ascii="Arial" w:hAnsi="Arial"/>
                    <w:sz w:val="18"/>
                    <w:lang w:val="de-DE"/>
                  </w:rPr>
                  <w:delText>T</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1B3E4541" w14:textId="00F60928" w:rsidR="00074A75" w:rsidRPr="000729FF" w:rsidDel="00427131" w:rsidRDefault="00074A75" w:rsidP="00524BBC">
            <w:pPr>
              <w:keepNext/>
              <w:keepLines/>
              <w:spacing w:after="0"/>
              <w:jc w:val="center"/>
              <w:rPr>
                <w:ins w:id="336" w:author="Nokia-3" w:date="2023-08-06T09:06:00Z"/>
                <w:del w:id="337" w:author="Nokia-4" w:date="2023-08-24T11:19:00Z"/>
                <w:rFonts w:ascii="Arial" w:hAnsi="Arial"/>
                <w:sz w:val="18"/>
                <w:lang w:val="de-DE"/>
              </w:rPr>
            </w:pPr>
            <w:ins w:id="338" w:author="Nokia-3" w:date="2023-08-06T09:06:00Z">
              <w:del w:id="339" w:author="Nokia-4" w:date="2023-08-22T13:51:00Z">
                <w:r w:rsidDel="00B92D32">
                  <w:rPr>
                    <w:rFonts w:ascii="Arial" w:hAnsi="Arial"/>
                    <w:sz w:val="18"/>
                    <w:lang w:val="de-DE"/>
                  </w:rPr>
                  <w:delText>F</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3EF38C48" w14:textId="79C9EB04" w:rsidR="00074A75" w:rsidRPr="000729FF" w:rsidDel="00427131" w:rsidRDefault="00074A75" w:rsidP="00524BBC">
            <w:pPr>
              <w:keepNext/>
              <w:keepLines/>
              <w:spacing w:after="0"/>
              <w:jc w:val="center"/>
              <w:rPr>
                <w:ins w:id="340" w:author="Nokia-3" w:date="2023-08-06T09:06:00Z"/>
                <w:del w:id="341" w:author="Nokia-4" w:date="2023-08-24T11:19:00Z"/>
                <w:rFonts w:ascii="Arial" w:hAnsi="Arial"/>
                <w:sz w:val="18"/>
                <w:lang w:val="de-DE"/>
              </w:rPr>
            </w:pPr>
            <w:ins w:id="342" w:author="Nokia-3" w:date="2023-08-06T09:06:00Z">
              <w:del w:id="343" w:author="Nokia-4" w:date="2023-08-22T13:51:00Z">
                <w:r w:rsidDel="00B92D32">
                  <w:rPr>
                    <w:rFonts w:ascii="Arial" w:hAnsi="Arial"/>
                    <w:sz w:val="18"/>
                    <w:lang w:val="de-DE"/>
                  </w:rPr>
                  <w:delText>F</w:delText>
                </w:r>
              </w:del>
            </w:ins>
          </w:p>
        </w:tc>
        <w:tc>
          <w:tcPr>
            <w:tcW w:w="596" w:type="pct"/>
            <w:gridSpan w:val="3"/>
            <w:tcBorders>
              <w:top w:val="single" w:sz="4" w:space="0" w:color="auto"/>
              <w:left w:val="single" w:sz="4" w:space="0" w:color="auto"/>
              <w:bottom w:val="single" w:sz="4" w:space="0" w:color="auto"/>
              <w:right w:val="single" w:sz="4" w:space="0" w:color="auto"/>
            </w:tcBorders>
            <w:noWrap/>
          </w:tcPr>
          <w:p w14:paraId="20596C71" w14:textId="5249EE17" w:rsidR="00074A75" w:rsidRPr="000729FF" w:rsidDel="00427131" w:rsidRDefault="00074A75" w:rsidP="00524BBC">
            <w:pPr>
              <w:keepNext/>
              <w:keepLines/>
              <w:spacing w:after="0"/>
              <w:jc w:val="center"/>
              <w:rPr>
                <w:ins w:id="344" w:author="Nokia-3" w:date="2023-08-06T09:06:00Z"/>
                <w:del w:id="345" w:author="Nokia-4" w:date="2023-08-24T11:19:00Z"/>
                <w:rFonts w:ascii="Arial" w:hAnsi="Arial"/>
                <w:sz w:val="18"/>
                <w:lang w:val="de-DE"/>
              </w:rPr>
            </w:pPr>
            <w:ins w:id="346" w:author="Nokia-3" w:date="2023-08-06T09:06:00Z">
              <w:del w:id="347" w:author="Nokia-4" w:date="2023-08-22T13:51:00Z">
                <w:r w:rsidDel="00B92D32">
                  <w:rPr>
                    <w:rFonts w:ascii="Arial" w:hAnsi="Arial"/>
                    <w:sz w:val="18"/>
                    <w:lang w:val="de-DE"/>
                  </w:rPr>
                  <w:delText>T</w:delText>
                </w:r>
              </w:del>
            </w:ins>
          </w:p>
        </w:tc>
      </w:tr>
      <w:tr w:rsidR="00A11227" w:rsidRPr="000729FF" w14:paraId="23E3D188" w14:textId="77777777" w:rsidTr="0070153D">
        <w:trPr>
          <w:cantSplit/>
          <w:ins w:id="348" w:author="Nokia-3" w:date="2023-08-07T15:27:00Z"/>
        </w:trPr>
        <w:tc>
          <w:tcPr>
            <w:tcW w:w="2406" w:type="pct"/>
            <w:gridSpan w:val="3"/>
            <w:tcBorders>
              <w:top w:val="single" w:sz="4" w:space="0" w:color="auto"/>
              <w:left w:val="single" w:sz="4" w:space="0" w:color="auto"/>
              <w:bottom w:val="single" w:sz="4" w:space="0" w:color="auto"/>
              <w:right w:val="single" w:sz="4" w:space="0" w:color="auto"/>
            </w:tcBorders>
            <w:noWrap/>
          </w:tcPr>
          <w:p w14:paraId="60AFE793" w14:textId="3C7807A1" w:rsidR="00A11227" w:rsidRDefault="00A11227" w:rsidP="00A11227">
            <w:pPr>
              <w:keepNext/>
              <w:keepLines/>
              <w:spacing w:after="0"/>
              <w:ind w:right="318"/>
              <w:rPr>
                <w:ins w:id="349" w:author="Nokia-3" w:date="2023-08-07T15:27:00Z"/>
                <w:rFonts w:ascii="Arial" w:hAnsi="Arial" w:cs="Arial"/>
                <w:sz w:val="18"/>
                <w:lang w:val="de-DE" w:eastAsia="de-DE"/>
              </w:rPr>
            </w:pPr>
            <w:proofErr w:type="spellStart"/>
            <w:ins w:id="350" w:author="Nokia-3" w:date="2023-08-07T15:27:00Z">
              <w:r>
                <w:rPr>
                  <w:rFonts w:ascii="Arial" w:hAnsi="Arial" w:cs="Arial"/>
                  <w:sz w:val="18"/>
                  <w:lang w:val="de-DE" w:eastAsia="de-DE"/>
                </w:rPr>
                <w:t>componentBObjectClass</w:t>
              </w:r>
              <w:proofErr w:type="spellEnd"/>
            </w:ins>
          </w:p>
        </w:tc>
        <w:tc>
          <w:tcPr>
            <w:tcW w:w="200" w:type="pct"/>
            <w:gridSpan w:val="3"/>
            <w:tcBorders>
              <w:top w:val="single" w:sz="4" w:space="0" w:color="auto"/>
              <w:left w:val="single" w:sz="4" w:space="0" w:color="auto"/>
              <w:bottom w:val="single" w:sz="4" w:space="0" w:color="auto"/>
              <w:right w:val="single" w:sz="4" w:space="0" w:color="auto"/>
            </w:tcBorders>
            <w:noWrap/>
          </w:tcPr>
          <w:p w14:paraId="5753E4F7" w14:textId="63C97A63" w:rsidR="00A11227" w:rsidRDefault="00A11227" w:rsidP="00A11227">
            <w:pPr>
              <w:keepNext/>
              <w:keepLines/>
              <w:spacing w:after="0"/>
              <w:jc w:val="center"/>
              <w:rPr>
                <w:ins w:id="351" w:author="Nokia-3" w:date="2023-08-07T15:27:00Z"/>
                <w:rFonts w:ascii="Arial" w:hAnsi="Arial"/>
                <w:sz w:val="18"/>
                <w:lang w:val="de-DE"/>
              </w:rPr>
            </w:pPr>
            <w:ins w:id="352" w:author="Nokia-3" w:date="2023-08-07T15:27:00Z">
              <w:r>
                <w:rPr>
                  <w:rFonts w:ascii="Arial" w:hAnsi="Arial"/>
                  <w:sz w:val="18"/>
                  <w:lang w:val="de-DE"/>
                </w:rPr>
                <w:t>M</w:t>
              </w:r>
            </w:ins>
          </w:p>
        </w:tc>
        <w:tc>
          <w:tcPr>
            <w:tcW w:w="600" w:type="pct"/>
            <w:gridSpan w:val="3"/>
            <w:tcBorders>
              <w:top w:val="single" w:sz="4" w:space="0" w:color="auto"/>
              <w:left w:val="single" w:sz="4" w:space="0" w:color="auto"/>
              <w:bottom w:val="single" w:sz="4" w:space="0" w:color="auto"/>
              <w:right w:val="single" w:sz="4" w:space="0" w:color="auto"/>
            </w:tcBorders>
            <w:noWrap/>
          </w:tcPr>
          <w:p w14:paraId="4883CD84" w14:textId="43690C12" w:rsidR="00A11227" w:rsidRDefault="00A11227" w:rsidP="00A11227">
            <w:pPr>
              <w:keepNext/>
              <w:keepLines/>
              <w:spacing w:after="0"/>
              <w:jc w:val="center"/>
              <w:rPr>
                <w:ins w:id="353" w:author="Nokia-3" w:date="2023-08-07T15:27:00Z"/>
                <w:rFonts w:ascii="Arial" w:hAnsi="Arial"/>
                <w:sz w:val="18"/>
                <w:lang w:val="de-DE"/>
              </w:rPr>
            </w:pPr>
            <w:ins w:id="354" w:author="Nokia-3" w:date="2023-08-07T15:27:00Z">
              <w:r>
                <w:rPr>
                  <w:rFonts w:ascii="Arial" w:hAnsi="Arial"/>
                  <w:sz w:val="18"/>
                  <w:lang w:val="de-DE"/>
                </w:rPr>
                <w:t>T</w:t>
              </w:r>
            </w:ins>
          </w:p>
        </w:tc>
        <w:tc>
          <w:tcPr>
            <w:tcW w:w="600" w:type="pct"/>
            <w:gridSpan w:val="3"/>
            <w:tcBorders>
              <w:top w:val="single" w:sz="4" w:space="0" w:color="auto"/>
              <w:left w:val="single" w:sz="4" w:space="0" w:color="auto"/>
              <w:bottom w:val="single" w:sz="4" w:space="0" w:color="auto"/>
              <w:right w:val="single" w:sz="4" w:space="0" w:color="auto"/>
            </w:tcBorders>
            <w:noWrap/>
          </w:tcPr>
          <w:p w14:paraId="03702F7A" w14:textId="3000DBCB" w:rsidR="00A11227" w:rsidRDefault="00A11227" w:rsidP="00A11227">
            <w:pPr>
              <w:keepNext/>
              <w:keepLines/>
              <w:spacing w:after="0"/>
              <w:jc w:val="center"/>
              <w:rPr>
                <w:ins w:id="355" w:author="Nokia-3" w:date="2023-08-07T15:27:00Z"/>
                <w:rFonts w:ascii="Arial" w:hAnsi="Arial"/>
                <w:sz w:val="18"/>
                <w:lang w:val="de-DE"/>
              </w:rPr>
            </w:pPr>
            <w:ins w:id="356" w:author="Nokia-3" w:date="2023-08-07T15:27:00Z">
              <w:r>
                <w:rPr>
                  <w:rFonts w:ascii="Arial" w:hAnsi="Arial"/>
                  <w:sz w:val="18"/>
                  <w:lang w:val="de-DE"/>
                </w:rPr>
                <w:t>F</w:t>
              </w:r>
            </w:ins>
          </w:p>
        </w:tc>
        <w:tc>
          <w:tcPr>
            <w:tcW w:w="600" w:type="pct"/>
            <w:gridSpan w:val="3"/>
            <w:tcBorders>
              <w:top w:val="single" w:sz="4" w:space="0" w:color="auto"/>
              <w:left w:val="single" w:sz="4" w:space="0" w:color="auto"/>
              <w:bottom w:val="single" w:sz="4" w:space="0" w:color="auto"/>
              <w:right w:val="single" w:sz="4" w:space="0" w:color="auto"/>
            </w:tcBorders>
            <w:noWrap/>
          </w:tcPr>
          <w:p w14:paraId="01DA0BBA" w14:textId="2BFCB8A3" w:rsidR="00A11227" w:rsidRDefault="00A11227" w:rsidP="00A11227">
            <w:pPr>
              <w:keepNext/>
              <w:keepLines/>
              <w:spacing w:after="0"/>
              <w:jc w:val="center"/>
              <w:rPr>
                <w:ins w:id="357" w:author="Nokia-3" w:date="2023-08-07T15:27:00Z"/>
                <w:rFonts w:ascii="Arial" w:hAnsi="Arial"/>
                <w:sz w:val="18"/>
                <w:lang w:val="de-DE"/>
              </w:rPr>
            </w:pPr>
            <w:ins w:id="358" w:author="Nokia-3" w:date="2023-08-07T15:27:00Z">
              <w:r>
                <w:rPr>
                  <w:rFonts w:ascii="Arial" w:hAnsi="Arial"/>
                  <w:sz w:val="18"/>
                  <w:lang w:val="de-DE"/>
                </w:rPr>
                <w:t>F</w:t>
              </w:r>
            </w:ins>
          </w:p>
        </w:tc>
        <w:tc>
          <w:tcPr>
            <w:tcW w:w="594" w:type="pct"/>
            <w:tcBorders>
              <w:top w:val="single" w:sz="4" w:space="0" w:color="auto"/>
              <w:left w:val="single" w:sz="4" w:space="0" w:color="auto"/>
              <w:bottom w:val="single" w:sz="4" w:space="0" w:color="auto"/>
              <w:right w:val="single" w:sz="4" w:space="0" w:color="auto"/>
            </w:tcBorders>
            <w:noWrap/>
          </w:tcPr>
          <w:p w14:paraId="25009F16" w14:textId="19442068" w:rsidR="00A11227" w:rsidRDefault="00A11227" w:rsidP="00A11227">
            <w:pPr>
              <w:keepNext/>
              <w:keepLines/>
              <w:spacing w:after="0"/>
              <w:jc w:val="center"/>
              <w:rPr>
                <w:ins w:id="359" w:author="Nokia-3" w:date="2023-08-07T15:27:00Z"/>
                <w:rFonts w:ascii="Arial" w:hAnsi="Arial"/>
                <w:sz w:val="18"/>
                <w:lang w:val="de-DE"/>
              </w:rPr>
            </w:pPr>
            <w:ins w:id="360" w:author="Nokia-3" w:date="2023-08-07T15:27:00Z">
              <w:r>
                <w:rPr>
                  <w:rFonts w:ascii="Arial" w:hAnsi="Arial"/>
                  <w:sz w:val="18"/>
                  <w:lang w:val="de-DE"/>
                </w:rPr>
                <w:t>T</w:t>
              </w:r>
            </w:ins>
          </w:p>
        </w:tc>
      </w:tr>
      <w:tr w:rsidR="00A11227" w:rsidRPr="000729FF" w:rsidDel="00427131" w14:paraId="5AE282B5" w14:textId="0989DC7B" w:rsidTr="0070153D">
        <w:trPr>
          <w:cantSplit/>
          <w:ins w:id="361" w:author="Nokia-3" w:date="2023-08-06T09:06:00Z"/>
          <w:del w:id="362" w:author="Nokia-4" w:date="2023-08-24T11:20:00Z"/>
        </w:trPr>
        <w:tc>
          <w:tcPr>
            <w:tcW w:w="2406" w:type="pct"/>
            <w:gridSpan w:val="2"/>
            <w:tcBorders>
              <w:top w:val="single" w:sz="4" w:space="0" w:color="auto"/>
              <w:left w:val="single" w:sz="4" w:space="0" w:color="auto"/>
              <w:bottom w:val="single" w:sz="4" w:space="0" w:color="auto"/>
              <w:right w:val="single" w:sz="4" w:space="0" w:color="auto"/>
            </w:tcBorders>
            <w:noWrap/>
          </w:tcPr>
          <w:p w14:paraId="5C1059A0" w14:textId="385FFA7D" w:rsidR="00A11227" w:rsidDel="00427131" w:rsidRDefault="00A11227" w:rsidP="00A11227">
            <w:pPr>
              <w:keepNext/>
              <w:keepLines/>
              <w:spacing w:after="0"/>
              <w:ind w:right="318"/>
              <w:rPr>
                <w:ins w:id="363" w:author="Nokia-3" w:date="2023-08-06T09:06:00Z"/>
                <w:del w:id="364" w:author="Nokia-4" w:date="2023-08-24T11:20:00Z"/>
                <w:rFonts w:ascii="Arial" w:hAnsi="Arial" w:cs="Arial"/>
                <w:sz w:val="18"/>
                <w:lang w:val="de-DE" w:eastAsia="de-DE"/>
              </w:rPr>
            </w:pPr>
            <w:ins w:id="365" w:author="Nokia-3" w:date="2023-08-06T09:06:00Z">
              <w:del w:id="366" w:author="Nokia-4" w:date="2023-08-22T15:14:00Z">
                <w:r w:rsidDel="002833E3">
                  <w:rPr>
                    <w:rFonts w:ascii="Arial" w:hAnsi="Arial" w:cs="Arial"/>
                    <w:sz w:val="18"/>
                    <w:lang w:val="de-DE" w:eastAsia="de-DE"/>
                  </w:rPr>
                  <w:delText>component</w:delText>
                </w:r>
              </w:del>
            </w:ins>
            <w:ins w:id="367" w:author="Nokia-3" w:date="2023-08-06T09:07:00Z">
              <w:del w:id="368" w:author="Nokia-4" w:date="2023-08-22T15:14:00Z">
                <w:r w:rsidDel="002833E3">
                  <w:rPr>
                    <w:rFonts w:ascii="Arial" w:hAnsi="Arial" w:cs="Arial"/>
                    <w:sz w:val="18"/>
                    <w:lang w:val="de-DE" w:eastAsia="de-DE"/>
                  </w:rPr>
                  <w:delText>BObjectInstance</w:delText>
                </w:r>
              </w:del>
            </w:ins>
          </w:p>
        </w:tc>
        <w:tc>
          <w:tcPr>
            <w:tcW w:w="200" w:type="pct"/>
            <w:gridSpan w:val="3"/>
            <w:tcBorders>
              <w:top w:val="single" w:sz="4" w:space="0" w:color="auto"/>
              <w:left w:val="single" w:sz="4" w:space="0" w:color="auto"/>
              <w:bottom w:val="single" w:sz="4" w:space="0" w:color="auto"/>
              <w:right w:val="single" w:sz="4" w:space="0" w:color="auto"/>
            </w:tcBorders>
            <w:noWrap/>
          </w:tcPr>
          <w:p w14:paraId="7A4B2EA8" w14:textId="55196FF1" w:rsidR="00A11227" w:rsidDel="00427131" w:rsidRDefault="00A11227" w:rsidP="00A11227">
            <w:pPr>
              <w:keepNext/>
              <w:keepLines/>
              <w:spacing w:after="0"/>
              <w:jc w:val="center"/>
              <w:rPr>
                <w:ins w:id="369" w:author="Nokia-3" w:date="2023-08-06T09:06:00Z"/>
                <w:del w:id="370" w:author="Nokia-4" w:date="2023-08-24T11:20:00Z"/>
                <w:rFonts w:ascii="Arial" w:hAnsi="Arial"/>
                <w:sz w:val="18"/>
                <w:lang w:val="de-DE"/>
              </w:rPr>
            </w:pPr>
            <w:ins w:id="371" w:author="Nokia-3" w:date="2023-08-06T09:06:00Z">
              <w:del w:id="372" w:author="Nokia-4" w:date="2023-08-22T15:14:00Z">
                <w:r w:rsidDel="002833E3">
                  <w:rPr>
                    <w:rFonts w:ascii="Arial" w:hAnsi="Arial"/>
                    <w:sz w:val="18"/>
                    <w:lang w:val="de-DE"/>
                  </w:rPr>
                  <w:delText>O</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3149D393" w14:textId="4BE844EB" w:rsidR="00A11227" w:rsidDel="00427131" w:rsidRDefault="00A11227" w:rsidP="00A11227">
            <w:pPr>
              <w:keepNext/>
              <w:keepLines/>
              <w:spacing w:after="0"/>
              <w:jc w:val="center"/>
              <w:rPr>
                <w:ins w:id="373" w:author="Nokia-3" w:date="2023-08-06T09:06:00Z"/>
                <w:del w:id="374" w:author="Nokia-4" w:date="2023-08-24T11:20:00Z"/>
                <w:rFonts w:ascii="Arial" w:hAnsi="Arial"/>
                <w:sz w:val="18"/>
                <w:lang w:val="de-DE"/>
              </w:rPr>
            </w:pPr>
            <w:ins w:id="375" w:author="Nokia-3" w:date="2023-08-06T09:06:00Z">
              <w:del w:id="376" w:author="Nokia-4" w:date="2023-08-22T15:14:00Z">
                <w:r w:rsidDel="002833E3">
                  <w:rPr>
                    <w:rFonts w:ascii="Arial" w:hAnsi="Arial"/>
                    <w:sz w:val="18"/>
                    <w:lang w:val="de-DE"/>
                  </w:rPr>
                  <w:delText>T</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784681A5" w14:textId="28A8D971" w:rsidR="00A11227" w:rsidDel="00427131" w:rsidRDefault="00A11227" w:rsidP="00A11227">
            <w:pPr>
              <w:keepNext/>
              <w:keepLines/>
              <w:spacing w:after="0"/>
              <w:jc w:val="center"/>
              <w:rPr>
                <w:ins w:id="377" w:author="Nokia-3" w:date="2023-08-06T09:06:00Z"/>
                <w:del w:id="378" w:author="Nokia-4" w:date="2023-08-24T11:20:00Z"/>
                <w:rFonts w:ascii="Arial" w:hAnsi="Arial"/>
                <w:sz w:val="18"/>
                <w:lang w:val="de-DE"/>
              </w:rPr>
            </w:pPr>
            <w:ins w:id="379" w:author="Nokia-3" w:date="2023-08-06T09:06:00Z">
              <w:del w:id="380" w:author="Nokia-4" w:date="2023-08-22T15:14:00Z">
                <w:r w:rsidDel="002833E3">
                  <w:rPr>
                    <w:rFonts w:ascii="Arial" w:hAnsi="Arial"/>
                    <w:sz w:val="18"/>
                    <w:lang w:val="de-DE"/>
                  </w:rPr>
                  <w:delText>F</w:delText>
                </w:r>
              </w:del>
            </w:ins>
          </w:p>
        </w:tc>
        <w:tc>
          <w:tcPr>
            <w:tcW w:w="600" w:type="pct"/>
            <w:gridSpan w:val="3"/>
            <w:tcBorders>
              <w:top w:val="single" w:sz="4" w:space="0" w:color="auto"/>
              <w:left w:val="single" w:sz="4" w:space="0" w:color="auto"/>
              <w:bottom w:val="single" w:sz="4" w:space="0" w:color="auto"/>
              <w:right w:val="single" w:sz="4" w:space="0" w:color="auto"/>
            </w:tcBorders>
            <w:noWrap/>
          </w:tcPr>
          <w:p w14:paraId="43E88F93" w14:textId="70AA975E" w:rsidR="00A11227" w:rsidDel="00427131" w:rsidRDefault="00A11227" w:rsidP="00A11227">
            <w:pPr>
              <w:keepNext/>
              <w:keepLines/>
              <w:spacing w:after="0"/>
              <w:jc w:val="center"/>
              <w:rPr>
                <w:ins w:id="381" w:author="Nokia-3" w:date="2023-08-06T09:06:00Z"/>
                <w:del w:id="382" w:author="Nokia-4" w:date="2023-08-24T11:20:00Z"/>
                <w:rFonts w:ascii="Arial" w:hAnsi="Arial"/>
                <w:sz w:val="18"/>
                <w:lang w:val="de-DE"/>
              </w:rPr>
            </w:pPr>
            <w:ins w:id="383" w:author="Nokia-3" w:date="2023-08-06T09:06:00Z">
              <w:del w:id="384" w:author="Nokia-4" w:date="2023-08-22T15:14:00Z">
                <w:r w:rsidDel="002833E3">
                  <w:rPr>
                    <w:rFonts w:ascii="Arial" w:hAnsi="Arial"/>
                    <w:sz w:val="18"/>
                    <w:lang w:val="de-DE"/>
                  </w:rPr>
                  <w:delText>F</w:delText>
                </w:r>
              </w:del>
            </w:ins>
          </w:p>
        </w:tc>
        <w:tc>
          <w:tcPr>
            <w:tcW w:w="595" w:type="pct"/>
            <w:gridSpan w:val="2"/>
            <w:tcBorders>
              <w:top w:val="single" w:sz="4" w:space="0" w:color="auto"/>
              <w:left w:val="single" w:sz="4" w:space="0" w:color="auto"/>
              <w:bottom w:val="single" w:sz="4" w:space="0" w:color="auto"/>
              <w:right w:val="single" w:sz="4" w:space="0" w:color="auto"/>
            </w:tcBorders>
            <w:noWrap/>
          </w:tcPr>
          <w:p w14:paraId="4BD8E553" w14:textId="5B7DF0C0" w:rsidR="00A11227" w:rsidDel="00427131" w:rsidRDefault="00A11227" w:rsidP="00A11227">
            <w:pPr>
              <w:keepNext/>
              <w:keepLines/>
              <w:spacing w:after="0"/>
              <w:jc w:val="center"/>
              <w:rPr>
                <w:ins w:id="385" w:author="Nokia-3" w:date="2023-08-06T09:06:00Z"/>
                <w:del w:id="386" w:author="Nokia-4" w:date="2023-08-24T11:20:00Z"/>
                <w:rFonts w:ascii="Arial" w:hAnsi="Arial"/>
                <w:sz w:val="18"/>
                <w:lang w:val="de-DE"/>
              </w:rPr>
            </w:pPr>
            <w:ins w:id="387" w:author="Nokia-3" w:date="2023-08-06T09:06:00Z">
              <w:del w:id="388" w:author="Nokia-4" w:date="2023-08-22T15:14:00Z">
                <w:r w:rsidDel="002833E3">
                  <w:rPr>
                    <w:rFonts w:ascii="Arial" w:hAnsi="Arial"/>
                    <w:sz w:val="18"/>
                    <w:lang w:val="de-DE"/>
                  </w:rPr>
                  <w:delText>T</w:delText>
                </w:r>
              </w:del>
            </w:ins>
          </w:p>
        </w:tc>
      </w:tr>
      <w:tr w:rsidR="00A11227" w:rsidRPr="000729FF" w14:paraId="4245A62A" w14:textId="77777777" w:rsidTr="0070153D">
        <w:trPr>
          <w:cantSplit/>
          <w:ins w:id="389" w:author="Nokia-3" w:date="2023-08-06T09:06:00Z"/>
        </w:trPr>
        <w:tc>
          <w:tcPr>
            <w:tcW w:w="2406" w:type="pct"/>
            <w:gridSpan w:val="3"/>
            <w:tcBorders>
              <w:top w:val="single" w:sz="4" w:space="0" w:color="auto"/>
              <w:left w:val="single" w:sz="4" w:space="0" w:color="auto"/>
              <w:bottom w:val="single" w:sz="4" w:space="0" w:color="auto"/>
              <w:right w:val="single" w:sz="4" w:space="0" w:color="auto"/>
            </w:tcBorders>
            <w:noWrap/>
          </w:tcPr>
          <w:p w14:paraId="78427623" w14:textId="77777777" w:rsidR="00A11227" w:rsidRDefault="00A11227" w:rsidP="00A11227">
            <w:pPr>
              <w:keepNext/>
              <w:keepLines/>
              <w:spacing w:after="0"/>
              <w:ind w:right="318"/>
              <w:rPr>
                <w:ins w:id="390" w:author="Nokia-4" w:date="2023-08-22T13:34:00Z"/>
                <w:rFonts w:ascii="Arial" w:hAnsi="Arial" w:cs="Arial"/>
                <w:sz w:val="18"/>
                <w:lang w:val="de-DE" w:eastAsia="de-DE"/>
              </w:rPr>
            </w:pPr>
            <w:ins w:id="391" w:author="Nokia-3" w:date="2023-08-06T09:06:00Z">
              <w:del w:id="392" w:author="Nokia-4" w:date="2023-08-22T13:34:00Z">
                <w:r w:rsidDel="00586048">
                  <w:rPr>
                    <w:rFonts w:ascii="Arial" w:hAnsi="Arial" w:cs="Arial"/>
                    <w:sz w:val="18"/>
                    <w:lang w:val="de-DE" w:eastAsia="de-DE"/>
                  </w:rPr>
                  <w:delText>componentBAttrib</w:delText>
                </w:r>
              </w:del>
            </w:ins>
            <w:ins w:id="393" w:author="Nokia-3" w:date="2023-08-06T09:07:00Z">
              <w:del w:id="394" w:author="Nokia-4" w:date="2023-08-22T13:34:00Z">
                <w:r w:rsidDel="00586048">
                  <w:rPr>
                    <w:rFonts w:ascii="Arial" w:hAnsi="Arial" w:cs="Arial"/>
                    <w:sz w:val="18"/>
                    <w:lang w:val="de-DE" w:eastAsia="de-DE"/>
                  </w:rPr>
                  <w:delText>ute</w:delText>
                </w:r>
              </w:del>
            </w:ins>
          </w:p>
          <w:p w14:paraId="75F5DBCC" w14:textId="2689EBD8" w:rsidR="00586048" w:rsidRDefault="00586048" w:rsidP="00A11227">
            <w:pPr>
              <w:keepNext/>
              <w:keepLines/>
              <w:spacing w:after="0"/>
              <w:ind w:right="318"/>
              <w:rPr>
                <w:ins w:id="395" w:author="Nokia-3" w:date="2023-08-06T09:06:00Z"/>
                <w:rFonts w:ascii="Arial" w:hAnsi="Arial" w:cs="Arial"/>
                <w:sz w:val="18"/>
                <w:lang w:val="de-DE" w:eastAsia="de-DE"/>
              </w:rPr>
            </w:pPr>
            <w:proofErr w:type="spellStart"/>
            <w:ins w:id="396" w:author="Nokia-4" w:date="2023-08-22T13:34:00Z">
              <w:r>
                <w:rPr>
                  <w:rFonts w:ascii="Arial" w:hAnsi="Arial" w:cs="Arial"/>
                  <w:sz w:val="18"/>
                  <w:lang w:val="de-DE" w:eastAsia="de-DE"/>
                </w:rPr>
                <w:t>componentBAttributePermissionL</w:t>
              </w:r>
            </w:ins>
            <w:ins w:id="397" w:author="Nokia-4" w:date="2023-08-22T13:35:00Z">
              <w:r>
                <w:rPr>
                  <w:rFonts w:ascii="Arial" w:hAnsi="Arial" w:cs="Arial"/>
                  <w:sz w:val="18"/>
                  <w:lang w:val="de-DE" w:eastAsia="de-DE"/>
                </w:rPr>
                <w:t>ist</w:t>
              </w:r>
            </w:ins>
            <w:proofErr w:type="spellEnd"/>
          </w:p>
        </w:tc>
        <w:tc>
          <w:tcPr>
            <w:tcW w:w="200" w:type="pct"/>
            <w:gridSpan w:val="3"/>
            <w:tcBorders>
              <w:top w:val="single" w:sz="4" w:space="0" w:color="auto"/>
              <w:left w:val="single" w:sz="4" w:space="0" w:color="auto"/>
              <w:bottom w:val="single" w:sz="4" w:space="0" w:color="auto"/>
              <w:right w:val="single" w:sz="4" w:space="0" w:color="auto"/>
            </w:tcBorders>
            <w:noWrap/>
          </w:tcPr>
          <w:p w14:paraId="73FE225C" w14:textId="37B48321" w:rsidR="00A11227" w:rsidRDefault="00A11227" w:rsidP="00A11227">
            <w:pPr>
              <w:keepNext/>
              <w:keepLines/>
              <w:spacing w:after="0"/>
              <w:jc w:val="center"/>
              <w:rPr>
                <w:ins w:id="398" w:author="Nokia-3" w:date="2023-08-06T09:06:00Z"/>
                <w:rFonts w:ascii="Arial" w:hAnsi="Arial"/>
                <w:sz w:val="18"/>
                <w:lang w:val="de-DE"/>
              </w:rPr>
            </w:pPr>
            <w:ins w:id="399" w:author="Nokia-3" w:date="2023-08-06T09:07:00Z">
              <w:r>
                <w:rPr>
                  <w:rFonts w:ascii="Arial" w:hAnsi="Arial"/>
                  <w:sz w:val="18"/>
                  <w:lang w:val="de-DE"/>
                </w:rPr>
                <w:t>O</w:t>
              </w:r>
            </w:ins>
          </w:p>
        </w:tc>
        <w:tc>
          <w:tcPr>
            <w:tcW w:w="600" w:type="pct"/>
            <w:gridSpan w:val="3"/>
            <w:tcBorders>
              <w:top w:val="single" w:sz="4" w:space="0" w:color="auto"/>
              <w:left w:val="single" w:sz="4" w:space="0" w:color="auto"/>
              <w:bottom w:val="single" w:sz="4" w:space="0" w:color="auto"/>
              <w:right w:val="single" w:sz="4" w:space="0" w:color="auto"/>
            </w:tcBorders>
            <w:noWrap/>
          </w:tcPr>
          <w:p w14:paraId="777909FF" w14:textId="0B4B58AF" w:rsidR="00A11227" w:rsidRDefault="00A11227" w:rsidP="00A11227">
            <w:pPr>
              <w:keepNext/>
              <w:keepLines/>
              <w:spacing w:after="0"/>
              <w:jc w:val="center"/>
              <w:rPr>
                <w:ins w:id="400" w:author="Nokia-3" w:date="2023-08-06T09:06:00Z"/>
                <w:rFonts w:ascii="Arial" w:hAnsi="Arial"/>
                <w:sz w:val="18"/>
                <w:lang w:val="de-DE"/>
              </w:rPr>
            </w:pPr>
            <w:ins w:id="401" w:author="Nokia-3" w:date="2023-08-06T09:06:00Z">
              <w:r>
                <w:rPr>
                  <w:rFonts w:ascii="Arial" w:hAnsi="Arial"/>
                  <w:sz w:val="18"/>
                  <w:lang w:val="de-DE"/>
                </w:rPr>
                <w:t>T</w:t>
              </w:r>
            </w:ins>
          </w:p>
        </w:tc>
        <w:tc>
          <w:tcPr>
            <w:tcW w:w="600" w:type="pct"/>
            <w:gridSpan w:val="3"/>
            <w:tcBorders>
              <w:top w:val="single" w:sz="4" w:space="0" w:color="auto"/>
              <w:left w:val="single" w:sz="4" w:space="0" w:color="auto"/>
              <w:bottom w:val="single" w:sz="4" w:space="0" w:color="auto"/>
              <w:right w:val="single" w:sz="4" w:space="0" w:color="auto"/>
            </w:tcBorders>
            <w:noWrap/>
          </w:tcPr>
          <w:p w14:paraId="79816F19" w14:textId="6495EA11" w:rsidR="00A11227" w:rsidRDefault="00A11227" w:rsidP="00A11227">
            <w:pPr>
              <w:keepNext/>
              <w:keepLines/>
              <w:spacing w:after="0"/>
              <w:jc w:val="center"/>
              <w:rPr>
                <w:ins w:id="402" w:author="Nokia-3" w:date="2023-08-06T09:06:00Z"/>
                <w:rFonts w:ascii="Arial" w:hAnsi="Arial"/>
                <w:sz w:val="18"/>
                <w:lang w:val="de-DE"/>
              </w:rPr>
            </w:pPr>
            <w:ins w:id="403" w:author="Nokia-3" w:date="2023-08-06T09:06:00Z">
              <w:r>
                <w:rPr>
                  <w:rFonts w:ascii="Arial" w:hAnsi="Arial"/>
                  <w:sz w:val="18"/>
                  <w:lang w:val="de-DE"/>
                </w:rPr>
                <w:t>F</w:t>
              </w:r>
            </w:ins>
          </w:p>
        </w:tc>
        <w:tc>
          <w:tcPr>
            <w:tcW w:w="600" w:type="pct"/>
            <w:gridSpan w:val="3"/>
            <w:tcBorders>
              <w:top w:val="single" w:sz="4" w:space="0" w:color="auto"/>
              <w:left w:val="single" w:sz="4" w:space="0" w:color="auto"/>
              <w:bottom w:val="single" w:sz="4" w:space="0" w:color="auto"/>
              <w:right w:val="single" w:sz="4" w:space="0" w:color="auto"/>
            </w:tcBorders>
            <w:noWrap/>
          </w:tcPr>
          <w:p w14:paraId="75900ED6" w14:textId="66418CBA" w:rsidR="00A11227" w:rsidRDefault="00A11227" w:rsidP="00A11227">
            <w:pPr>
              <w:keepNext/>
              <w:keepLines/>
              <w:spacing w:after="0"/>
              <w:jc w:val="center"/>
              <w:rPr>
                <w:ins w:id="404" w:author="Nokia-3" w:date="2023-08-06T09:06:00Z"/>
                <w:rFonts w:ascii="Arial" w:hAnsi="Arial"/>
                <w:sz w:val="18"/>
                <w:lang w:val="de-DE"/>
              </w:rPr>
            </w:pPr>
            <w:ins w:id="405" w:author="Nokia-3" w:date="2023-08-06T09:06:00Z">
              <w:r>
                <w:rPr>
                  <w:rFonts w:ascii="Arial" w:hAnsi="Arial"/>
                  <w:sz w:val="18"/>
                  <w:lang w:val="de-DE"/>
                </w:rPr>
                <w:t>F</w:t>
              </w:r>
            </w:ins>
          </w:p>
        </w:tc>
        <w:tc>
          <w:tcPr>
            <w:tcW w:w="594" w:type="pct"/>
            <w:tcBorders>
              <w:top w:val="single" w:sz="4" w:space="0" w:color="auto"/>
              <w:left w:val="single" w:sz="4" w:space="0" w:color="auto"/>
              <w:bottom w:val="single" w:sz="4" w:space="0" w:color="auto"/>
              <w:right w:val="single" w:sz="4" w:space="0" w:color="auto"/>
            </w:tcBorders>
            <w:noWrap/>
          </w:tcPr>
          <w:p w14:paraId="32961237" w14:textId="7BC0B3C1" w:rsidR="00A11227" w:rsidRDefault="00A11227" w:rsidP="00A11227">
            <w:pPr>
              <w:keepNext/>
              <w:keepLines/>
              <w:spacing w:after="0"/>
              <w:jc w:val="center"/>
              <w:rPr>
                <w:ins w:id="406" w:author="Nokia-3" w:date="2023-08-06T09:06:00Z"/>
                <w:rFonts w:ascii="Arial" w:hAnsi="Arial"/>
                <w:sz w:val="18"/>
                <w:lang w:val="de-DE"/>
              </w:rPr>
            </w:pPr>
            <w:ins w:id="407" w:author="Nokia-3" w:date="2023-08-06T09:06:00Z">
              <w:r>
                <w:rPr>
                  <w:rFonts w:ascii="Arial" w:hAnsi="Arial"/>
                  <w:sz w:val="18"/>
                  <w:lang w:val="de-DE"/>
                </w:rPr>
                <w:t>T</w:t>
              </w:r>
            </w:ins>
          </w:p>
        </w:tc>
      </w:tr>
      <w:tr w:rsidR="00A11227" w:rsidRPr="000729FF" w14:paraId="0B5AB54A" w14:textId="77777777" w:rsidTr="0070153D">
        <w:trPr>
          <w:cantSplit/>
          <w:ins w:id="408" w:author="Nokia-3" w:date="2023-08-06T09:06:00Z"/>
        </w:trPr>
        <w:tc>
          <w:tcPr>
            <w:tcW w:w="2406" w:type="pct"/>
            <w:gridSpan w:val="3"/>
            <w:tcBorders>
              <w:top w:val="single" w:sz="4" w:space="0" w:color="auto"/>
              <w:left w:val="single" w:sz="4" w:space="0" w:color="auto"/>
              <w:bottom w:val="single" w:sz="4" w:space="0" w:color="auto"/>
              <w:right w:val="single" w:sz="4" w:space="0" w:color="auto"/>
            </w:tcBorders>
            <w:noWrap/>
          </w:tcPr>
          <w:p w14:paraId="3B3F7D02" w14:textId="77777777" w:rsidR="00B92D32" w:rsidRDefault="00A11227" w:rsidP="00A11227">
            <w:pPr>
              <w:keepNext/>
              <w:keepLines/>
              <w:spacing w:after="0"/>
              <w:ind w:right="318"/>
              <w:rPr>
                <w:ins w:id="409" w:author="Nokia-4" w:date="2023-08-22T13:51:00Z"/>
                <w:rFonts w:ascii="Arial" w:hAnsi="Arial" w:cs="Arial"/>
                <w:sz w:val="18"/>
                <w:lang w:val="de-DE" w:eastAsia="de-DE"/>
              </w:rPr>
            </w:pPr>
            <w:ins w:id="410" w:author="Nokia-3" w:date="2023-08-06T09:06:00Z">
              <w:del w:id="411" w:author="Nokia-4" w:date="2023-08-22T13:51:00Z">
                <w:r w:rsidDel="00B92D32">
                  <w:rPr>
                    <w:rFonts w:ascii="Arial" w:hAnsi="Arial" w:cs="Arial"/>
                    <w:sz w:val="18"/>
                    <w:lang w:val="de-DE" w:eastAsia="de-DE"/>
                  </w:rPr>
                  <w:delText>componentC</w:delText>
                </w:r>
              </w:del>
            </w:ins>
            <w:ins w:id="412" w:author="Nokia-3" w:date="2023-08-07T16:31:00Z">
              <w:del w:id="413" w:author="Nokia-4" w:date="2023-08-22T13:51:00Z">
                <w:r w:rsidR="003D377C" w:rsidDel="00B92D32">
                  <w:rPr>
                    <w:rFonts w:ascii="Arial" w:hAnsi="Arial" w:cs="Arial"/>
                    <w:sz w:val="18"/>
                    <w:lang w:val="de-DE" w:eastAsia="de-DE"/>
                  </w:rPr>
                  <w:delText>Notification</w:delText>
                </w:r>
              </w:del>
            </w:ins>
          </w:p>
          <w:p w14:paraId="6629AB2D" w14:textId="5616942E" w:rsidR="00B92D32" w:rsidRDefault="00B92D32" w:rsidP="00A11227">
            <w:pPr>
              <w:keepNext/>
              <w:keepLines/>
              <w:spacing w:after="0"/>
              <w:ind w:right="318"/>
              <w:rPr>
                <w:ins w:id="414" w:author="Nokia-3" w:date="2023-08-06T09:06:00Z"/>
                <w:rFonts w:ascii="Arial" w:hAnsi="Arial" w:cs="Arial"/>
                <w:sz w:val="18"/>
                <w:lang w:val="de-DE" w:eastAsia="de-DE"/>
              </w:rPr>
            </w:pPr>
            <w:proofErr w:type="spellStart"/>
            <w:ins w:id="415" w:author="Nokia-4" w:date="2023-08-22T13:51:00Z">
              <w:r>
                <w:rPr>
                  <w:rFonts w:ascii="Arial" w:hAnsi="Arial" w:cs="Arial"/>
                  <w:sz w:val="18"/>
                  <w:lang w:val="de-DE" w:eastAsia="de-DE"/>
                </w:rPr>
                <w:t>componentC</w:t>
              </w:r>
            </w:ins>
            <w:proofErr w:type="spellEnd"/>
          </w:p>
        </w:tc>
        <w:tc>
          <w:tcPr>
            <w:tcW w:w="200" w:type="pct"/>
            <w:gridSpan w:val="3"/>
            <w:tcBorders>
              <w:top w:val="single" w:sz="4" w:space="0" w:color="auto"/>
              <w:left w:val="single" w:sz="4" w:space="0" w:color="auto"/>
              <w:bottom w:val="single" w:sz="4" w:space="0" w:color="auto"/>
              <w:right w:val="single" w:sz="4" w:space="0" w:color="auto"/>
            </w:tcBorders>
            <w:noWrap/>
          </w:tcPr>
          <w:p w14:paraId="6798D4DB" w14:textId="7DECB49F" w:rsidR="00A11227" w:rsidRDefault="00A11227" w:rsidP="00A11227">
            <w:pPr>
              <w:keepNext/>
              <w:keepLines/>
              <w:spacing w:after="0"/>
              <w:jc w:val="center"/>
              <w:rPr>
                <w:ins w:id="416" w:author="Nokia-3" w:date="2023-08-06T09:06:00Z"/>
                <w:rFonts w:ascii="Arial" w:hAnsi="Arial"/>
                <w:sz w:val="18"/>
                <w:lang w:val="de-DE"/>
              </w:rPr>
            </w:pPr>
            <w:ins w:id="417" w:author="Nokia-3" w:date="2023-08-06T09:06:00Z">
              <w:r>
                <w:rPr>
                  <w:rFonts w:ascii="Arial" w:hAnsi="Arial"/>
                  <w:sz w:val="18"/>
                  <w:lang w:val="de-DE"/>
                </w:rPr>
                <w:t>O</w:t>
              </w:r>
            </w:ins>
          </w:p>
        </w:tc>
        <w:tc>
          <w:tcPr>
            <w:tcW w:w="600" w:type="pct"/>
            <w:gridSpan w:val="3"/>
            <w:tcBorders>
              <w:top w:val="single" w:sz="4" w:space="0" w:color="auto"/>
              <w:left w:val="single" w:sz="4" w:space="0" w:color="auto"/>
              <w:bottom w:val="single" w:sz="4" w:space="0" w:color="auto"/>
              <w:right w:val="single" w:sz="4" w:space="0" w:color="auto"/>
            </w:tcBorders>
            <w:noWrap/>
          </w:tcPr>
          <w:p w14:paraId="6D2ACAE5" w14:textId="7CDA2EBF" w:rsidR="00A11227" w:rsidRDefault="00A11227" w:rsidP="00A11227">
            <w:pPr>
              <w:keepNext/>
              <w:keepLines/>
              <w:spacing w:after="0"/>
              <w:jc w:val="center"/>
              <w:rPr>
                <w:ins w:id="418" w:author="Nokia-3" w:date="2023-08-06T09:06:00Z"/>
                <w:rFonts w:ascii="Arial" w:hAnsi="Arial"/>
                <w:sz w:val="18"/>
                <w:lang w:val="de-DE"/>
              </w:rPr>
            </w:pPr>
            <w:ins w:id="419" w:author="Nokia-3" w:date="2023-08-06T09:06:00Z">
              <w:r>
                <w:rPr>
                  <w:rFonts w:ascii="Arial" w:hAnsi="Arial"/>
                  <w:sz w:val="18"/>
                  <w:lang w:val="de-DE"/>
                </w:rPr>
                <w:t>T</w:t>
              </w:r>
            </w:ins>
          </w:p>
        </w:tc>
        <w:tc>
          <w:tcPr>
            <w:tcW w:w="600" w:type="pct"/>
            <w:gridSpan w:val="3"/>
            <w:tcBorders>
              <w:top w:val="single" w:sz="4" w:space="0" w:color="auto"/>
              <w:left w:val="single" w:sz="4" w:space="0" w:color="auto"/>
              <w:bottom w:val="single" w:sz="4" w:space="0" w:color="auto"/>
              <w:right w:val="single" w:sz="4" w:space="0" w:color="auto"/>
            </w:tcBorders>
            <w:noWrap/>
          </w:tcPr>
          <w:p w14:paraId="1DB69E44" w14:textId="5940404F" w:rsidR="00A11227" w:rsidRDefault="00A11227" w:rsidP="00A11227">
            <w:pPr>
              <w:keepNext/>
              <w:keepLines/>
              <w:spacing w:after="0"/>
              <w:jc w:val="center"/>
              <w:rPr>
                <w:ins w:id="420" w:author="Nokia-3" w:date="2023-08-06T09:06:00Z"/>
                <w:rFonts w:ascii="Arial" w:hAnsi="Arial"/>
                <w:sz w:val="18"/>
                <w:lang w:val="de-DE"/>
              </w:rPr>
            </w:pPr>
            <w:ins w:id="421" w:author="Nokia-3" w:date="2023-08-06T09:06:00Z">
              <w:r>
                <w:rPr>
                  <w:rFonts w:ascii="Arial" w:hAnsi="Arial"/>
                  <w:sz w:val="18"/>
                  <w:lang w:val="de-DE"/>
                </w:rPr>
                <w:t>F</w:t>
              </w:r>
            </w:ins>
          </w:p>
        </w:tc>
        <w:tc>
          <w:tcPr>
            <w:tcW w:w="600" w:type="pct"/>
            <w:gridSpan w:val="3"/>
            <w:tcBorders>
              <w:top w:val="single" w:sz="4" w:space="0" w:color="auto"/>
              <w:left w:val="single" w:sz="4" w:space="0" w:color="auto"/>
              <w:bottom w:val="single" w:sz="4" w:space="0" w:color="auto"/>
              <w:right w:val="single" w:sz="4" w:space="0" w:color="auto"/>
            </w:tcBorders>
            <w:noWrap/>
          </w:tcPr>
          <w:p w14:paraId="01E25FEA" w14:textId="10EFF855" w:rsidR="00A11227" w:rsidRDefault="00A11227" w:rsidP="00A11227">
            <w:pPr>
              <w:keepNext/>
              <w:keepLines/>
              <w:spacing w:after="0"/>
              <w:jc w:val="center"/>
              <w:rPr>
                <w:ins w:id="422" w:author="Nokia-3" w:date="2023-08-06T09:06:00Z"/>
                <w:rFonts w:ascii="Arial" w:hAnsi="Arial"/>
                <w:sz w:val="18"/>
                <w:lang w:val="de-DE"/>
              </w:rPr>
            </w:pPr>
            <w:ins w:id="423" w:author="Nokia-3" w:date="2023-08-06T09:06:00Z">
              <w:r>
                <w:rPr>
                  <w:rFonts w:ascii="Arial" w:hAnsi="Arial"/>
                  <w:sz w:val="18"/>
                  <w:lang w:val="de-DE"/>
                </w:rPr>
                <w:t>F</w:t>
              </w:r>
            </w:ins>
          </w:p>
        </w:tc>
        <w:tc>
          <w:tcPr>
            <w:tcW w:w="594" w:type="pct"/>
            <w:tcBorders>
              <w:top w:val="single" w:sz="4" w:space="0" w:color="auto"/>
              <w:left w:val="single" w:sz="4" w:space="0" w:color="auto"/>
              <w:bottom w:val="single" w:sz="4" w:space="0" w:color="auto"/>
              <w:right w:val="single" w:sz="4" w:space="0" w:color="auto"/>
            </w:tcBorders>
            <w:noWrap/>
          </w:tcPr>
          <w:p w14:paraId="648632E0" w14:textId="6116A25A" w:rsidR="00A11227" w:rsidRDefault="00A11227" w:rsidP="00A11227">
            <w:pPr>
              <w:keepNext/>
              <w:keepLines/>
              <w:spacing w:after="0"/>
              <w:jc w:val="center"/>
              <w:rPr>
                <w:ins w:id="424" w:author="Nokia-3" w:date="2023-08-06T09:06:00Z"/>
                <w:rFonts w:ascii="Arial" w:hAnsi="Arial"/>
                <w:sz w:val="18"/>
                <w:lang w:val="de-DE"/>
              </w:rPr>
            </w:pPr>
            <w:ins w:id="425" w:author="Nokia-3" w:date="2023-08-06T09:06:00Z">
              <w:r>
                <w:rPr>
                  <w:rFonts w:ascii="Arial" w:hAnsi="Arial"/>
                  <w:sz w:val="18"/>
                  <w:lang w:val="de-DE"/>
                </w:rPr>
                <w:t>T</w:t>
              </w:r>
            </w:ins>
          </w:p>
        </w:tc>
      </w:tr>
      <w:tr w:rsidR="00A11227" w:rsidRPr="000729FF" w:rsidDel="00427131" w14:paraId="4B542A45" w14:textId="4A191C5A" w:rsidTr="0070153D">
        <w:trPr>
          <w:cantSplit/>
          <w:ins w:id="426" w:author="Nokia-3" w:date="2023-08-07T15:27:00Z"/>
          <w:del w:id="427" w:author="Nokia-4" w:date="2023-08-24T11:20:00Z"/>
        </w:trPr>
        <w:tc>
          <w:tcPr>
            <w:tcW w:w="2406" w:type="pct"/>
            <w:tcBorders>
              <w:top w:val="single" w:sz="4" w:space="0" w:color="auto"/>
              <w:left w:val="single" w:sz="4" w:space="0" w:color="auto"/>
              <w:bottom w:val="single" w:sz="4" w:space="0" w:color="auto"/>
              <w:right w:val="single" w:sz="4" w:space="0" w:color="auto"/>
            </w:tcBorders>
            <w:noWrap/>
          </w:tcPr>
          <w:p w14:paraId="76FA9998" w14:textId="4748CEF5" w:rsidR="00A11227" w:rsidDel="00427131" w:rsidRDefault="00A11227" w:rsidP="00A11227">
            <w:pPr>
              <w:keepNext/>
              <w:keepLines/>
              <w:spacing w:after="0"/>
              <w:ind w:right="318"/>
              <w:rPr>
                <w:ins w:id="428" w:author="Nokia-3" w:date="2023-08-07T15:27:00Z"/>
                <w:del w:id="429" w:author="Nokia-4" w:date="2023-08-24T11:20:00Z"/>
                <w:rFonts w:ascii="Arial" w:hAnsi="Arial" w:cs="Arial"/>
                <w:sz w:val="18"/>
                <w:lang w:val="de-DE" w:eastAsia="de-DE"/>
              </w:rPr>
            </w:pPr>
            <w:ins w:id="430" w:author="Nokia-3" w:date="2023-08-07T15:28:00Z">
              <w:del w:id="431" w:author="Nokia-4" w:date="2023-08-23T17:41:00Z">
                <w:r w:rsidDel="00B8601D">
                  <w:rPr>
                    <w:rFonts w:ascii="Arial" w:hAnsi="Arial" w:cs="Arial"/>
                    <w:sz w:val="18"/>
                    <w:lang w:val="de-DE" w:eastAsia="de-DE"/>
                  </w:rPr>
                  <w:delText>componentCAction</w:delText>
                </w:r>
              </w:del>
            </w:ins>
          </w:p>
        </w:tc>
        <w:tc>
          <w:tcPr>
            <w:tcW w:w="200" w:type="pct"/>
            <w:tcBorders>
              <w:top w:val="single" w:sz="4" w:space="0" w:color="auto"/>
              <w:left w:val="single" w:sz="4" w:space="0" w:color="auto"/>
              <w:bottom w:val="single" w:sz="4" w:space="0" w:color="auto"/>
              <w:right w:val="single" w:sz="4" w:space="0" w:color="auto"/>
            </w:tcBorders>
            <w:noWrap/>
          </w:tcPr>
          <w:p w14:paraId="06E347F8" w14:textId="4F3868F1" w:rsidR="00A11227" w:rsidDel="00427131" w:rsidRDefault="00A11227" w:rsidP="00A11227">
            <w:pPr>
              <w:keepNext/>
              <w:keepLines/>
              <w:spacing w:after="0"/>
              <w:jc w:val="center"/>
              <w:rPr>
                <w:ins w:id="432" w:author="Nokia-3" w:date="2023-08-07T15:27:00Z"/>
                <w:del w:id="433" w:author="Nokia-4" w:date="2023-08-24T11:20:00Z"/>
                <w:rFonts w:ascii="Arial" w:hAnsi="Arial"/>
                <w:sz w:val="18"/>
                <w:lang w:val="de-DE"/>
              </w:rPr>
            </w:pPr>
            <w:ins w:id="434" w:author="Nokia-3" w:date="2023-08-07T15:28:00Z">
              <w:del w:id="435" w:author="Nokia-4" w:date="2023-08-23T17:41:00Z">
                <w:r w:rsidDel="00B8601D">
                  <w:rPr>
                    <w:rFonts w:ascii="Arial" w:hAnsi="Arial"/>
                    <w:sz w:val="18"/>
                    <w:lang w:val="de-DE"/>
                  </w:rPr>
                  <w:delText>O</w:delText>
                </w:r>
              </w:del>
            </w:ins>
          </w:p>
        </w:tc>
        <w:tc>
          <w:tcPr>
            <w:tcW w:w="600" w:type="pct"/>
            <w:tcBorders>
              <w:top w:val="single" w:sz="4" w:space="0" w:color="auto"/>
              <w:left w:val="single" w:sz="4" w:space="0" w:color="auto"/>
              <w:bottom w:val="single" w:sz="4" w:space="0" w:color="auto"/>
              <w:right w:val="single" w:sz="4" w:space="0" w:color="auto"/>
            </w:tcBorders>
            <w:noWrap/>
          </w:tcPr>
          <w:p w14:paraId="584CB05C" w14:textId="421EBA85" w:rsidR="00A11227" w:rsidDel="00427131" w:rsidRDefault="00A11227" w:rsidP="00A11227">
            <w:pPr>
              <w:keepNext/>
              <w:keepLines/>
              <w:spacing w:after="0"/>
              <w:jc w:val="center"/>
              <w:rPr>
                <w:ins w:id="436" w:author="Nokia-3" w:date="2023-08-07T15:27:00Z"/>
                <w:del w:id="437" w:author="Nokia-4" w:date="2023-08-24T11:20:00Z"/>
                <w:rFonts w:ascii="Arial" w:hAnsi="Arial"/>
                <w:sz w:val="18"/>
                <w:lang w:val="de-DE"/>
              </w:rPr>
            </w:pPr>
            <w:ins w:id="438" w:author="Nokia-3" w:date="2023-08-07T15:28:00Z">
              <w:del w:id="439" w:author="Nokia-4" w:date="2023-08-23T17:41:00Z">
                <w:r w:rsidDel="00B8601D">
                  <w:rPr>
                    <w:rFonts w:ascii="Arial" w:hAnsi="Arial"/>
                    <w:sz w:val="18"/>
                    <w:lang w:val="de-DE"/>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1116AD44" w14:textId="2FE65968" w:rsidR="00A11227" w:rsidDel="00427131" w:rsidRDefault="00A11227" w:rsidP="00A11227">
            <w:pPr>
              <w:keepNext/>
              <w:keepLines/>
              <w:spacing w:after="0"/>
              <w:jc w:val="center"/>
              <w:rPr>
                <w:ins w:id="440" w:author="Nokia-3" w:date="2023-08-07T15:27:00Z"/>
                <w:del w:id="441" w:author="Nokia-4" w:date="2023-08-24T11:20:00Z"/>
                <w:rFonts w:ascii="Arial" w:hAnsi="Arial"/>
                <w:sz w:val="18"/>
                <w:lang w:val="de-DE"/>
              </w:rPr>
            </w:pPr>
            <w:ins w:id="442" w:author="Nokia-3" w:date="2023-08-07T15:28:00Z">
              <w:del w:id="443" w:author="Nokia-4" w:date="2023-08-23T17:41:00Z">
                <w:r w:rsidDel="00B8601D">
                  <w:rPr>
                    <w:rFonts w:ascii="Arial" w:hAnsi="Arial"/>
                    <w:sz w:val="18"/>
                    <w:lang w:val="de-DE"/>
                  </w:rPr>
                  <w:delText>F</w:delText>
                </w:r>
              </w:del>
            </w:ins>
          </w:p>
        </w:tc>
        <w:tc>
          <w:tcPr>
            <w:tcW w:w="600" w:type="pct"/>
            <w:tcBorders>
              <w:top w:val="single" w:sz="4" w:space="0" w:color="auto"/>
              <w:left w:val="single" w:sz="4" w:space="0" w:color="auto"/>
              <w:bottom w:val="single" w:sz="4" w:space="0" w:color="auto"/>
              <w:right w:val="single" w:sz="4" w:space="0" w:color="auto"/>
            </w:tcBorders>
            <w:noWrap/>
          </w:tcPr>
          <w:p w14:paraId="2E01B623" w14:textId="3300C37F" w:rsidR="00A11227" w:rsidDel="00427131" w:rsidRDefault="00A11227" w:rsidP="00A11227">
            <w:pPr>
              <w:keepNext/>
              <w:keepLines/>
              <w:spacing w:after="0"/>
              <w:jc w:val="center"/>
              <w:rPr>
                <w:ins w:id="444" w:author="Nokia-3" w:date="2023-08-07T15:27:00Z"/>
                <w:del w:id="445" w:author="Nokia-4" w:date="2023-08-24T11:20:00Z"/>
                <w:rFonts w:ascii="Arial" w:hAnsi="Arial"/>
                <w:sz w:val="18"/>
                <w:lang w:val="de-DE"/>
              </w:rPr>
            </w:pPr>
            <w:ins w:id="446" w:author="Nokia-3" w:date="2023-08-07T15:28:00Z">
              <w:del w:id="447" w:author="Nokia-4" w:date="2023-08-23T17:41:00Z">
                <w:r w:rsidDel="00B8601D">
                  <w:rPr>
                    <w:rFonts w:ascii="Arial" w:hAnsi="Arial"/>
                    <w:sz w:val="18"/>
                    <w:lang w:val="de-DE"/>
                  </w:rPr>
                  <w:delText>F</w:delText>
                </w:r>
              </w:del>
            </w:ins>
          </w:p>
        </w:tc>
        <w:tc>
          <w:tcPr>
            <w:tcW w:w="594" w:type="pct"/>
            <w:tcBorders>
              <w:top w:val="single" w:sz="4" w:space="0" w:color="auto"/>
              <w:left w:val="single" w:sz="4" w:space="0" w:color="auto"/>
              <w:bottom w:val="single" w:sz="4" w:space="0" w:color="auto"/>
              <w:right w:val="single" w:sz="4" w:space="0" w:color="auto"/>
            </w:tcBorders>
            <w:noWrap/>
          </w:tcPr>
          <w:p w14:paraId="12B52B8B" w14:textId="3F58BB60" w:rsidR="00A11227" w:rsidDel="00427131" w:rsidRDefault="00A11227" w:rsidP="00A11227">
            <w:pPr>
              <w:keepNext/>
              <w:keepLines/>
              <w:spacing w:after="0"/>
              <w:jc w:val="center"/>
              <w:rPr>
                <w:ins w:id="448" w:author="Nokia-3" w:date="2023-08-07T15:27:00Z"/>
                <w:del w:id="449" w:author="Nokia-4" w:date="2023-08-24T11:20:00Z"/>
                <w:rFonts w:ascii="Arial" w:hAnsi="Arial"/>
                <w:sz w:val="18"/>
                <w:lang w:val="de-DE"/>
              </w:rPr>
            </w:pPr>
            <w:ins w:id="450" w:author="Nokia-3" w:date="2023-08-07T15:28:00Z">
              <w:del w:id="451" w:author="Nokia-4" w:date="2023-08-23T17:41:00Z">
                <w:r w:rsidDel="00B8601D">
                  <w:rPr>
                    <w:rFonts w:ascii="Arial" w:hAnsi="Arial"/>
                    <w:sz w:val="18"/>
                    <w:lang w:val="de-DE"/>
                  </w:rPr>
                  <w:delText>T</w:delText>
                </w:r>
              </w:del>
            </w:ins>
          </w:p>
        </w:tc>
      </w:tr>
    </w:tbl>
    <w:p w14:paraId="3EBD46A0" w14:textId="77777777" w:rsidR="00074A75" w:rsidRPr="000729FF" w:rsidRDefault="00074A75" w:rsidP="00074A75">
      <w:pPr>
        <w:rPr>
          <w:ins w:id="452" w:author="Nokia-3" w:date="2023-08-06T09:06:00Z"/>
          <w:lang w:eastAsia="zh-CN"/>
        </w:rPr>
      </w:pPr>
    </w:p>
    <w:p w14:paraId="7E4B3F0A" w14:textId="77777777" w:rsidR="00074A75" w:rsidRDefault="00074A75" w:rsidP="00074A75">
      <w:pPr>
        <w:pStyle w:val="Heading4"/>
        <w:rPr>
          <w:ins w:id="453" w:author="Nokia-3" w:date="2023-08-06T09:06:00Z"/>
          <w:lang w:eastAsia="zh-CN"/>
        </w:rPr>
      </w:pPr>
      <w:ins w:id="454" w:author="Nokia-3" w:date="2023-08-06T09:06:00Z">
        <w:r>
          <w:rPr>
            <w:lang w:eastAsia="zh-CN"/>
          </w:rPr>
          <w:t>X.3.4.3</w:t>
        </w:r>
        <w:r>
          <w:rPr>
            <w:lang w:eastAsia="zh-CN"/>
          </w:rPr>
          <w:tab/>
          <w:t>Attribute constraints</w:t>
        </w:r>
      </w:ins>
    </w:p>
    <w:p w14:paraId="27BE5773" w14:textId="77777777" w:rsidR="00074A75" w:rsidRPr="006A27F4" w:rsidRDefault="00074A75" w:rsidP="00074A75">
      <w:pPr>
        <w:rPr>
          <w:ins w:id="455" w:author="Nokia-3" w:date="2023-08-06T09:06:00Z"/>
          <w:lang w:eastAsia="zh-CN"/>
        </w:rPr>
      </w:pPr>
      <w:ins w:id="456" w:author="Nokia-3" w:date="2023-08-06T09:06:00Z">
        <w:r>
          <w:rPr>
            <w:lang w:eastAsia="zh-CN"/>
          </w:rPr>
          <w:t>None</w:t>
        </w:r>
      </w:ins>
    </w:p>
    <w:p w14:paraId="4C2D9125" w14:textId="77777777" w:rsidR="00074A75" w:rsidRDefault="00074A75" w:rsidP="00074A75">
      <w:pPr>
        <w:pStyle w:val="Heading4"/>
        <w:rPr>
          <w:ins w:id="457" w:author="Nokia-3" w:date="2023-08-06T09:06:00Z"/>
          <w:lang w:eastAsia="zh-CN"/>
        </w:rPr>
      </w:pPr>
      <w:ins w:id="458" w:author="Nokia-3" w:date="2023-08-06T09:06:00Z">
        <w:r>
          <w:rPr>
            <w:lang w:eastAsia="zh-CN"/>
          </w:rPr>
          <w:t>X.3.4</w:t>
        </w:r>
        <w:r w:rsidRPr="00212967">
          <w:rPr>
            <w:lang w:eastAsia="zh-CN"/>
          </w:rPr>
          <w:t>.4</w:t>
        </w:r>
        <w:r w:rsidRPr="00212967">
          <w:rPr>
            <w:lang w:eastAsia="zh-CN"/>
          </w:rPr>
          <w:tab/>
          <w:t>Notifications</w:t>
        </w:r>
      </w:ins>
    </w:p>
    <w:p w14:paraId="0B262564" w14:textId="35748DDE" w:rsidR="00074A75" w:rsidRPr="008D31B8" w:rsidRDefault="00074A75" w:rsidP="00074A75">
      <w:pPr>
        <w:rPr>
          <w:ins w:id="459" w:author="Nokia-3" w:date="2023-08-06T09:06:00Z"/>
        </w:rPr>
      </w:pPr>
      <w:ins w:id="460" w:author="Nokia-3" w:date="2023-08-06T09:06:00Z">
        <w:r w:rsidRPr="008D31B8">
          <w:t xml:space="preserve">The common notifications defined in clause </w:t>
        </w:r>
        <w:r>
          <w:t>X</w:t>
        </w:r>
        <w:r w:rsidRPr="008D31B8">
          <w:t xml:space="preserve">.5 are valid for this IOC, without exceptions or </w:t>
        </w:r>
      </w:ins>
      <w:ins w:id="461" w:author="Nokia-3" w:date="2023-08-08T23:16:00Z">
        <w:r w:rsidR="002A4DD5" w:rsidRPr="008D31B8">
          <w:t>additions.</w:t>
        </w:r>
      </w:ins>
    </w:p>
    <w:p w14:paraId="5EE050E9" w14:textId="77777777" w:rsidR="002E485A" w:rsidRDefault="002E485A" w:rsidP="002E485A">
      <w:pPr>
        <w:rPr>
          <w:ins w:id="462" w:author="Nokia-4" w:date="2023-08-22T13:35:00Z"/>
          <w:lang w:eastAsia="zh-CN"/>
        </w:rPr>
      </w:pPr>
    </w:p>
    <w:p w14:paraId="50229BAF" w14:textId="28372301" w:rsidR="00586048" w:rsidRPr="00CF0811" w:rsidRDefault="00586048" w:rsidP="00586048">
      <w:pPr>
        <w:pStyle w:val="Heading3"/>
        <w:rPr>
          <w:ins w:id="463" w:author="Nokia-4" w:date="2023-08-22T13:35:00Z"/>
          <w:lang w:eastAsia="zh-CN"/>
        </w:rPr>
      </w:pPr>
      <w:ins w:id="464" w:author="Nokia-4" w:date="2023-08-22T13:35:00Z">
        <w:r w:rsidRPr="00CF0811">
          <w:rPr>
            <w:lang w:eastAsia="zh-CN"/>
          </w:rPr>
          <w:t>X.3.</w:t>
        </w:r>
      </w:ins>
      <w:ins w:id="465" w:author="Nokia-4" w:date="2023-08-22T13:36:00Z">
        <w:r w:rsidR="00791995">
          <w:rPr>
            <w:lang w:eastAsia="zh-CN"/>
          </w:rPr>
          <w:t>5</w:t>
        </w:r>
      </w:ins>
      <w:ins w:id="466" w:author="Nokia-4" w:date="2023-08-22T13:35:00Z">
        <w:r w:rsidRPr="00CF0811">
          <w:rPr>
            <w:lang w:eastAsia="zh-CN"/>
          </w:rPr>
          <w:tab/>
        </w:r>
      </w:ins>
      <w:proofErr w:type="spellStart"/>
      <w:ins w:id="467" w:author="Nokia-4" w:date="2023-08-22T13:36:00Z">
        <w:r w:rsidR="00791995">
          <w:rPr>
            <w:rFonts w:ascii="Courier New" w:hAnsi="Courier New" w:cs="Courier New"/>
            <w:i/>
            <w:szCs w:val="28"/>
          </w:rPr>
          <w:t>Co</w:t>
        </w:r>
        <w:r w:rsidRPr="00586048">
          <w:rPr>
            <w:rFonts w:ascii="Courier New" w:hAnsi="Courier New" w:cs="Courier New"/>
            <w:i/>
            <w:szCs w:val="28"/>
          </w:rPr>
          <w:t>mponentBAttributePermission</w:t>
        </w:r>
      </w:ins>
      <w:proofErr w:type="spellEnd"/>
      <w:ins w:id="468" w:author="Nokia-4" w:date="2023-08-22T13:35:00Z">
        <w:r w:rsidRPr="00CF0811">
          <w:rPr>
            <w:rFonts w:ascii="Courier New" w:hAnsi="Courier New" w:cs="Courier New"/>
            <w:i/>
            <w:szCs w:val="28"/>
          </w:rPr>
          <w:t xml:space="preserve">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ins>
    </w:p>
    <w:p w14:paraId="5ABB65EF" w14:textId="77777777" w:rsidR="00586048" w:rsidRPr="00CF0811" w:rsidRDefault="00586048" w:rsidP="00586048">
      <w:pPr>
        <w:pStyle w:val="Heading4"/>
        <w:rPr>
          <w:ins w:id="469" w:author="Nokia-4" w:date="2023-08-22T13:35:00Z"/>
          <w:lang w:eastAsia="zh-CN"/>
        </w:rPr>
      </w:pPr>
      <w:ins w:id="470" w:author="Nokia-4" w:date="2023-08-22T13:35:00Z">
        <w:r w:rsidRPr="00CF0811">
          <w:rPr>
            <w:lang w:eastAsia="zh-CN"/>
          </w:rPr>
          <w:t>X.3</w:t>
        </w:r>
        <w:r>
          <w:rPr>
            <w:lang w:eastAsia="zh-CN"/>
          </w:rPr>
          <w:t>.4</w:t>
        </w:r>
        <w:r w:rsidRPr="00CF0811">
          <w:rPr>
            <w:lang w:eastAsia="zh-CN"/>
          </w:rPr>
          <w:t>.1</w:t>
        </w:r>
        <w:r w:rsidRPr="00CF0811">
          <w:rPr>
            <w:lang w:eastAsia="zh-CN"/>
          </w:rPr>
          <w:tab/>
          <w:t>Definition</w:t>
        </w:r>
      </w:ins>
    </w:p>
    <w:p w14:paraId="62426819" w14:textId="27784B8E" w:rsidR="00586048" w:rsidRDefault="00586048" w:rsidP="00586048">
      <w:pPr>
        <w:spacing w:after="0"/>
        <w:rPr>
          <w:ins w:id="471" w:author="Nokia-4" w:date="2023-08-22T13:35:00Z"/>
        </w:rPr>
      </w:pPr>
      <w:ins w:id="472" w:author="Nokia-4" w:date="2023-08-22T13:35:00Z">
        <w:r w:rsidRPr="00CF0811">
          <w:t xml:space="preserve">The </w:t>
        </w:r>
      </w:ins>
      <w:proofErr w:type="spellStart"/>
      <w:ins w:id="473" w:author="Nokia-4" w:date="2023-08-22T13:36:00Z">
        <w:r w:rsidR="00791995" w:rsidRPr="00791995">
          <w:rPr>
            <w:rFonts w:ascii="Courier New" w:hAnsi="Courier New" w:cs="Courier New"/>
            <w:i/>
          </w:rPr>
          <w:t>ComponentBAttributePermission</w:t>
        </w:r>
      </w:ins>
      <w:proofErr w:type="spellEnd"/>
      <w:ins w:id="474" w:author="Nokia-4" w:date="2023-08-22T13:35:00Z">
        <w:r w:rsidRPr="00CF0811">
          <w:rPr>
            <w:rFonts w:ascii="Courier New" w:hAnsi="Courier New" w:cs="Courier New"/>
            <w:i/>
          </w:rPr>
          <w:t xml:space="preserve"> </w:t>
        </w:r>
        <w:r>
          <w:t>data type</w:t>
        </w:r>
        <w:r w:rsidRPr="00CF0811">
          <w:t xml:space="preserve"> represents the </w:t>
        </w:r>
      </w:ins>
      <w:ins w:id="475" w:author="Nokia-4" w:date="2023-08-22T13:36:00Z">
        <w:r w:rsidR="00791995">
          <w:t xml:space="preserve">attribute </w:t>
        </w:r>
      </w:ins>
      <w:ins w:id="476" w:author="Nokia-4" w:date="2023-08-22T13:35:00Z">
        <w:r>
          <w:t xml:space="preserve">level </w:t>
        </w:r>
        <w:r w:rsidRPr="00CF0811">
          <w:t>resource and corresponding actions in a network management system.</w:t>
        </w:r>
      </w:ins>
    </w:p>
    <w:p w14:paraId="28A084F7" w14:textId="77777777" w:rsidR="00586048" w:rsidRDefault="00586048" w:rsidP="00586048">
      <w:pPr>
        <w:spacing w:after="0"/>
        <w:rPr>
          <w:ins w:id="477" w:author="Nokia-4" w:date="2023-08-22T13:35:00Z"/>
        </w:rPr>
      </w:pPr>
    </w:p>
    <w:p w14:paraId="12A8F734" w14:textId="77777777" w:rsidR="00791995" w:rsidRDefault="00586048" w:rsidP="00586048">
      <w:pPr>
        <w:spacing w:after="0"/>
        <w:rPr>
          <w:ins w:id="478" w:author="Nokia-4" w:date="2023-08-22T13:38:00Z"/>
          <w:noProof/>
        </w:rPr>
      </w:pPr>
      <w:ins w:id="479" w:author="Nokia-4" w:date="2023-08-22T13:35:00Z">
        <w:r>
          <w:rPr>
            <w:noProof/>
          </w:rPr>
          <w:t xml:space="preserve">The attribute </w:t>
        </w:r>
      </w:ins>
      <w:ins w:id="480" w:author="Nokia-4" w:date="2023-08-22T13:38:00Z">
        <w:r w:rsidR="00791995" w:rsidRPr="00791995">
          <w:rPr>
            <w:rFonts w:ascii="Courier New" w:hAnsi="Courier New" w:cs="Courier New"/>
            <w:noProof/>
          </w:rPr>
          <w:t>componentBAttributeName</w:t>
        </w:r>
      </w:ins>
      <w:ins w:id="481" w:author="Nokia-4" w:date="2023-08-22T13:35:00Z">
        <w:r>
          <w:rPr>
            <w:noProof/>
          </w:rPr>
          <w:t xml:space="preserve"> specifies an </w:t>
        </w:r>
      </w:ins>
      <w:ins w:id="482" w:author="Nokia-4" w:date="2023-08-22T13:38:00Z">
        <w:r w:rsidR="00791995">
          <w:rPr>
            <w:noProof/>
          </w:rPr>
          <w:t>attribute name related to the NRM.</w:t>
        </w:r>
      </w:ins>
    </w:p>
    <w:p w14:paraId="3119B134" w14:textId="3D7054B5" w:rsidR="00586048" w:rsidRDefault="00586048" w:rsidP="00586048">
      <w:pPr>
        <w:spacing w:after="0"/>
        <w:rPr>
          <w:ins w:id="483" w:author="Nokia-4" w:date="2023-08-22T13:35:00Z"/>
          <w:noProof/>
        </w:rPr>
      </w:pPr>
      <w:ins w:id="484" w:author="Nokia-4" w:date="2023-08-22T13:35:00Z">
        <w:r>
          <w:rPr>
            <w:noProof/>
          </w:rPr>
          <w:t xml:space="preserve">The attribute </w:t>
        </w:r>
      </w:ins>
      <w:ins w:id="485" w:author="Nokia-4" w:date="2023-08-23T17:42:00Z">
        <w:r w:rsidR="00B8601D" w:rsidRPr="00B8601D">
          <w:rPr>
            <w:rFonts w:ascii="Courier New" w:hAnsi="Courier New" w:cs="Courier New"/>
            <w:noProof/>
          </w:rPr>
          <w:t>componentBAttributeOperation</w:t>
        </w:r>
      </w:ins>
      <w:ins w:id="486" w:author="Nokia-4" w:date="2023-08-22T13:38:00Z">
        <w:r w:rsidR="00791995">
          <w:rPr>
            <w:rFonts w:ascii="Courier New" w:hAnsi="Courier New" w:cs="Courier New"/>
            <w:noProof/>
          </w:rPr>
          <w:t xml:space="preserve"> </w:t>
        </w:r>
      </w:ins>
      <w:ins w:id="487" w:author="Nokia-4" w:date="2023-08-22T13:35:00Z">
        <w:r w:rsidRPr="007E2DA1">
          <w:rPr>
            <w:noProof/>
          </w:rPr>
          <w:t xml:space="preserve">specifies the operation on the </w:t>
        </w:r>
      </w:ins>
      <w:ins w:id="488" w:author="Nokia-4" w:date="2023-08-22T13:38:00Z">
        <w:r w:rsidR="00791995">
          <w:rPr>
            <w:noProof/>
          </w:rPr>
          <w:t>a</w:t>
        </w:r>
      </w:ins>
      <w:ins w:id="489" w:author="Nokia-4" w:date="2023-08-22T13:39:00Z">
        <w:r w:rsidR="00791995">
          <w:rPr>
            <w:noProof/>
          </w:rPr>
          <w:t xml:space="preserve">ttribute of the </w:t>
        </w:r>
      </w:ins>
      <w:ins w:id="490" w:author="Nokia-4" w:date="2023-08-22T13:35:00Z">
        <w:r w:rsidRPr="007E2DA1">
          <w:rPr>
            <w:noProof/>
          </w:rPr>
          <w:t xml:space="preserve">NRM </w:t>
        </w:r>
      </w:ins>
      <w:ins w:id="491" w:author="Nokia-4" w:date="2023-08-22T13:39:00Z">
        <w:r w:rsidR="00791995">
          <w:rPr>
            <w:noProof/>
          </w:rPr>
          <w:t>this is part of.</w:t>
        </w:r>
      </w:ins>
      <w:ins w:id="492" w:author="Nokia-4" w:date="2023-08-22T13:40:00Z">
        <w:r w:rsidR="00791995">
          <w:rPr>
            <w:noProof/>
          </w:rPr>
          <w:t xml:space="preserve"> </w:t>
        </w:r>
      </w:ins>
      <w:ins w:id="493" w:author="Nokia-4" w:date="2023-08-23T17:43:00Z">
        <w:r w:rsidR="00B8601D">
          <w:rPr>
            <w:noProof/>
          </w:rPr>
          <w:t xml:space="preserve">For example the </w:t>
        </w:r>
      </w:ins>
      <w:ins w:id="494" w:author="Nokia-4" w:date="2023-08-23T17:42:00Z">
        <w:r w:rsidR="00B8601D">
          <w:rPr>
            <w:noProof/>
          </w:rPr>
          <w:t>operation could be read only or writable</w:t>
        </w:r>
      </w:ins>
      <w:ins w:id="495" w:author="Nokia-4" w:date="2023-08-23T17:43:00Z">
        <w:r w:rsidR="00B8601D">
          <w:rPr>
            <w:noProof/>
          </w:rPr>
          <w:t>.</w:t>
        </w:r>
      </w:ins>
    </w:p>
    <w:p w14:paraId="41AFD794" w14:textId="77777777" w:rsidR="00586048" w:rsidRPr="00CF0811" w:rsidRDefault="00586048" w:rsidP="00586048">
      <w:pPr>
        <w:spacing w:after="0"/>
        <w:rPr>
          <w:ins w:id="496" w:author="Nokia-4" w:date="2023-08-22T13:35:00Z"/>
        </w:rPr>
      </w:pPr>
    </w:p>
    <w:p w14:paraId="1ED549AA" w14:textId="77777777" w:rsidR="00586048" w:rsidRDefault="00586048" w:rsidP="00586048">
      <w:pPr>
        <w:pStyle w:val="Heading4"/>
        <w:rPr>
          <w:ins w:id="497" w:author="Nokia-4" w:date="2023-08-22T13:35:00Z"/>
          <w:lang w:eastAsia="zh-CN"/>
        </w:rPr>
      </w:pPr>
      <w:ins w:id="498" w:author="Nokia-4" w:date="2023-08-22T13:35:00Z">
        <w:r>
          <w:rPr>
            <w:lang w:eastAsia="zh-CN"/>
          </w:rPr>
          <w:t>X.3.4.2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14:paraId="5B655CF1" w14:textId="77777777" w:rsidTr="00A9053B">
        <w:trPr>
          <w:cantSplit/>
          <w:ins w:id="499" w:author="Nokia-4" w:date="2023-08-22T13:35:00Z"/>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77777777" w:rsidR="00586048" w:rsidRPr="000729FF" w:rsidRDefault="00586048" w:rsidP="00463CBD">
            <w:pPr>
              <w:keepNext/>
              <w:keepLines/>
              <w:spacing w:after="0"/>
              <w:ind w:right="318"/>
              <w:jc w:val="center"/>
              <w:rPr>
                <w:ins w:id="500" w:author="Nokia-4" w:date="2023-08-22T13:35:00Z"/>
                <w:rFonts w:ascii="Arial" w:hAnsi="Arial"/>
                <w:b/>
                <w:sz w:val="18"/>
                <w:lang w:val="de-DE"/>
              </w:rPr>
            </w:pPr>
            <w:ins w:id="501" w:author="Nokia-4" w:date="2023-08-22T13:35: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77777777" w:rsidR="00586048" w:rsidRPr="000729FF" w:rsidRDefault="00586048" w:rsidP="00463CBD">
            <w:pPr>
              <w:keepNext/>
              <w:keepLines/>
              <w:spacing w:after="0"/>
              <w:jc w:val="center"/>
              <w:rPr>
                <w:ins w:id="502" w:author="Nokia-4" w:date="2023-08-22T13:35:00Z"/>
                <w:rFonts w:ascii="Arial" w:hAnsi="Arial"/>
                <w:b/>
                <w:sz w:val="18"/>
                <w:lang w:val="de-DE"/>
              </w:rPr>
            </w:pPr>
            <w:ins w:id="503" w:author="Nokia-4" w:date="2023-08-22T13:35: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77777777" w:rsidR="00586048" w:rsidRPr="000729FF" w:rsidRDefault="00586048" w:rsidP="00463CBD">
            <w:pPr>
              <w:keepNext/>
              <w:keepLines/>
              <w:spacing w:after="0"/>
              <w:jc w:val="center"/>
              <w:rPr>
                <w:ins w:id="504" w:author="Nokia-4" w:date="2023-08-22T13:35:00Z"/>
                <w:rFonts w:ascii="Arial" w:hAnsi="Arial"/>
                <w:b/>
                <w:sz w:val="18"/>
                <w:lang w:val="de-DE"/>
              </w:rPr>
            </w:pPr>
            <w:proofErr w:type="spellStart"/>
            <w:ins w:id="505" w:author="Nokia-4" w:date="2023-08-22T13:35:00Z">
              <w:r w:rsidRPr="000729FF">
                <w:rPr>
                  <w:rFonts w:ascii="Arial" w:hAnsi="Arial"/>
                  <w:b/>
                  <w:sz w:val="18"/>
                  <w:lang w:val="de-DE"/>
                </w:rPr>
                <w:t>isReadable</w:t>
              </w:r>
              <w:proofErr w:type="spellEnd"/>
              <w:r w:rsidRPr="000729FF">
                <w:rPr>
                  <w:rFonts w:ascii="Arial" w:hAnsi="Arial"/>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77777777" w:rsidR="00586048" w:rsidRPr="000729FF" w:rsidRDefault="00586048" w:rsidP="00463CBD">
            <w:pPr>
              <w:keepNext/>
              <w:keepLines/>
              <w:spacing w:after="0"/>
              <w:jc w:val="center"/>
              <w:rPr>
                <w:ins w:id="506" w:author="Nokia-4" w:date="2023-08-22T13:35:00Z"/>
                <w:rFonts w:ascii="Arial" w:hAnsi="Arial"/>
                <w:b/>
                <w:sz w:val="18"/>
                <w:lang w:val="de-DE"/>
              </w:rPr>
            </w:pPr>
            <w:proofErr w:type="spellStart"/>
            <w:ins w:id="507" w:author="Nokia-4" w:date="2023-08-22T13:35:00Z">
              <w:r w:rsidRPr="000729FF">
                <w:rPr>
                  <w:rFonts w:ascii="Arial" w:hAnsi="Arial"/>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77777777" w:rsidR="00586048" w:rsidRPr="000729FF" w:rsidRDefault="00586048" w:rsidP="00463CBD">
            <w:pPr>
              <w:keepNext/>
              <w:keepLines/>
              <w:spacing w:after="0"/>
              <w:jc w:val="center"/>
              <w:rPr>
                <w:ins w:id="508" w:author="Nokia-4" w:date="2023-08-22T13:35:00Z"/>
                <w:rFonts w:ascii="Arial" w:hAnsi="Arial"/>
                <w:b/>
                <w:sz w:val="18"/>
                <w:lang w:val="de-DE"/>
              </w:rPr>
            </w:pPr>
            <w:proofErr w:type="spellStart"/>
            <w:ins w:id="509" w:author="Nokia-4" w:date="2023-08-22T13:35:00Z">
              <w:r w:rsidRPr="000729FF">
                <w:rPr>
                  <w:rFonts w:ascii="Arial" w:hAnsi="Arial"/>
                  <w:b/>
                  <w:sz w:val="18"/>
                  <w:lang w:val="de-DE"/>
                </w:rPr>
                <w:t>isInvariant</w:t>
              </w:r>
              <w:proofErr w:type="spellEnd"/>
            </w:ins>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77777777" w:rsidR="00586048" w:rsidRPr="000729FF" w:rsidRDefault="00586048" w:rsidP="00463CBD">
            <w:pPr>
              <w:keepNext/>
              <w:keepLines/>
              <w:spacing w:after="0"/>
              <w:jc w:val="center"/>
              <w:rPr>
                <w:ins w:id="510" w:author="Nokia-4" w:date="2023-08-22T13:35:00Z"/>
                <w:rFonts w:ascii="Arial" w:hAnsi="Arial"/>
                <w:b/>
                <w:sz w:val="18"/>
                <w:lang w:val="de-DE"/>
              </w:rPr>
            </w:pPr>
            <w:proofErr w:type="spellStart"/>
            <w:ins w:id="511" w:author="Nokia-4" w:date="2023-08-22T13:35:00Z">
              <w:r w:rsidRPr="000729FF">
                <w:rPr>
                  <w:rFonts w:ascii="Arial" w:hAnsi="Arial"/>
                  <w:b/>
                  <w:sz w:val="18"/>
                  <w:lang w:val="de-DE"/>
                </w:rPr>
                <w:t>isNotifyable</w:t>
              </w:r>
              <w:proofErr w:type="spellEnd"/>
            </w:ins>
          </w:p>
        </w:tc>
      </w:tr>
      <w:tr w:rsidR="00586048" w:rsidRPr="000729FF" w14:paraId="75AB86F6" w14:textId="77777777" w:rsidTr="00A9053B">
        <w:trPr>
          <w:cantSplit/>
          <w:ins w:id="512" w:author="Nokia-4" w:date="2023-08-22T13:35:00Z"/>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7DCD72A8" w:rsidR="00586048" w:rsidRPr="000729FF" w:rsidRDefault="00586048" w:rsidP="00463CBD">
            <w:pPr>
              <w:keepNext/>
              <w:keepLines/>
              <w:spacing w:after="0"/>
              <w:ind w:right="318"/>
              <w:rPr>
                <w:ins w:id="513" w:author="Nokia-4" w:date="2023-08-22T13:35:00Z"/>
                <w:rFonts w:ascii="Arial" w:hAnsi="Arial" w:cs="Arial"/>
                <w:sz w:val="18"/>
                <w:lang w:val="de-DE" w:eastAsia="de-DE"/>
              </w:rPr>
            </w:pPr>
            <w:proofErr w:type="spellStart"/>
            <w:ins w:id="514" w:author="Nokia-4" w:date="2023-08-22T13:35:00Z">
              <w:r>
                <w:rPr>
                  <w:rFonts w:ascii="Arial" w:hAnsi="Arial" w:cs="Arial"/>
                  <w:sz w:val="18"/>
                  <w:lang w:val="de-DE" w:eastAsia="de-DE"/>
                </w:rPr>
                <w:t>component</w:t>
              </w:r>
            </w:ins>
            <w:ins w:id="515" w:author="Nokia-4" w:date="2023-08-22T13:37:00Z">
              <w:r w:rsidR="00791995">
                <w:rPr>
                  <w:rFonts w:ascii="Arial" w:hAnsi="Arial" w:cs="Arial"/>
                  <w:sz w:val="18"/>
                  <w:lang w:eastAsia="de-DE"/>
                </w:rPr>
                <w:t>BAttributeName</w:t>
              </w:r>
            </w:ins>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77777777" w:rsidR="00586048" w:rsidRPr="000729FF" w:rsidRDefault="00586048" w:rsidP="00463CBD">
            <w:pPr>
              <w:keepNext/>
              <w:keepLines/>
              <w:spacing w:after="0"/>
              <w:jc w:val="center"/>
              <w:rPr>
                <w:ins w:id="516" w:author="Nokia-4" w:date="2023-08-22T13:35:00Z"/>
                <w:rFonts w:ascii="Arial" w:hAnsi="Arial"/>
                <w:sz w:val="18"/>
                <w:lang w:val="de-DE"/>
              </w:rPr>
            </w:pPr>
            <w:ins w:id="517" w:author="Nokia-4" w:date="2023-08-22T13:35: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77777777" w:rsidR="00586048" w:rsidRPr="000729FF" w:rsidRDefault="00586048" w:rsidP="00463CBD">
            <w:pPr>
              <w:keepNext/>
              <w:keepLines/>
              <w:spacing w:after="0"/>
              <w:jc w:val="center"/>
              <w:rPr>
                <w:ins w:id="518" w:author="Nokia-4" w:date="2023-08-22T13:35:00Z"/>
                <w:rFonts w:ascii="Arial" w:hAnsi="Arial"/>
                <w:sz w:val="18"/>
                <w:lang w:val="de-DE"/>
              </w:rPr>
            </w:pPr>
            <w:ins w:id="519" w:author="Nokia-4" w:date="2023-08-22T13:35: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77777777" w:rsidR="00586048" w:rsidRPr="000729FF" w:rsidRDefault="00586048" w:rsidP="00463CBD">
            <w:pPr>
              <w:keepNext/>
              <w:keepLines/>
              <w:spacing w:after="0"/>
              <w:jc w:val="center"/>
              <w:rPr>
                <w:ins w:id="520" w:author="Nokia-4" w:date="2023-08-22T13:35:00Z"/>
                <w:rFonts w:ascii="Arial" w:hAnsi="Arial"/>
                <w:sz w:val="18"/>
                <w:lang w:val="de-DE"/>
              </w:rPr>
            </w:pPr>
            <w:ins w:id="521" w:author="Nokia-4" w:date="2023-08-22T13:35: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77777777" w:rsidR="00586048" w:rsidRPr="000729FF" w:rsidRDefault="00586048" w:rsidP="00463CBD">
            <w:pPr>
              <w:keepNext/>
              <w:keepLines/>
              <w:spacing w:after="0"/>
              <w:jc w:val="center"/>
              <w:rPr>
                <w:ins w:id="522" w:author="Nokia-4" w:date="2023-08-22T13:35:00Z"/>
                <w:rFonts w:ascii="Arial" w:hAnsi="Arial"/>
                <w:sz w:val="18"/>
                <w:lang w:val="de-DE"/>
              </w:rPr>
            </w:pPr>
            <w:ins w:id="523" w:author="Nokia-4" w:date="2023-08-22T13:35:00Z">
              <w:r w:rsidRPr="000729FF">
                <w:rPr>
                  <w:rFonts w:ascii="Arial" w:hAnsi="Arial"/>
                  <w:sz w:val="18"/>
                  <w:lang w:val="de-DE"/>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77777777" w:rsidR="00586048" w:rsidRPr="000729FF" w:rsidRDefault="00586048" w:rsidP="00463CBD">
            <w:pPr>
              <w:keepNext/>
              <w:keepLines/>
              <w:spacing w:after="0"/>
              <w:jc w:val="center"/>
              <w:rPr>
                <w:ins w:id="524" w:author="Nokia-4" w:date="2023-08-22T13:35:00Z"/>
                <w:rFonts w:ascii="Arial" w:hAnsi="Arial"/>
                <w:sz w:val="18"/>
                <w:lang w:val="de-DE"/>
              </w:rPr>
            </w:pPr>
            <w:ins w:id="525" w:author="Nokia-4" w:date="2023-08-22T13:35:00Z">
              <w:r>
                <w:rPr>
                  <w:rFonts w:ascii="Arial" w:hAnsi="Arial"/>
                  <w:sz w:val="18"/>
                  <w:lang w:val="de-DE"/>
                </w:rPr>
                <w:t>F</w:t>
              </w:r>
            </w:ins>
          </w:p>
        </w:tc>
      </w:tr>
      <w:tr w:rsidR="00586048" w:rsidRPr="000729FF" w14:paraId="056EE6DB" w14:textId="77777777" w:rsidTr="00A9053B">
        <w:trPr>
          <w:cantSplit/>
          <w:ins w:id="526" w:author="Nokia-4" w:date="2023-08-22T13:35:00Z"/>
        </w:trPr>
        <w:tc>
          <w:tcPr>
            <w:tcW w:w="2405" w:type="pct"/>
            <w:tcBorders>
              <w:top w:val="single" w:sz="4" w:space="0" w:color="auto"/>
              <w:left w:val="single" w:sz="4" w:space="0" w:color="auto"/>
              <w:bottom w:val="single" w:sz="4" w:space="0" w:color="auto"/>
              <w:right w:val="single" w:sz="4" w:space="0" w:color="auto"/>
            </w:tcBorders>
            <w:noWrap/>
          </w:tcPr>
          <w:p w14:paraId="506593A9" w14:textId="76255CCA" w:rsidR="00586048" w:rsidRDefault="00586048" w:rsidP="00463CBD">
            <w:pPr>
              <w:keepNext/>
              <w:keepLines/>
              <w:spacing w:after="0"/>
              <w:ind w:right="318"/>
              <w:rPr>
                <w:ins w:id="527" w:author="Nokia-4" w:date="2023-08-22T13:35:00Z"/>
                <w:rFonts w:ascii="Arial" w:hAnsi="Arial" w:cs="Arial"/>
                <w:sz w:val="18"/>
                <w:lang w:val="de-DE" w:eastAsia="de-DE"/>
              </w:rPr>
            </w:pPr>
            <w:bookmarkStart w:id="528" w:name="_Hlk143704970"/>
            <w:proofErr w:type="spellStart"/>
            <w:ins w:id="529" w:author="Nokia-4" w:date="2023-08-22T13:35:00Z">
              <w:r>
                <w:rPr>
                  <w:rFonts w:ascii="Arial" w:hAnsi="Arial" w:cs="Arial"/>
                  <w:sz w:val="18"/>
                  <w:lang w:val="de-DE" w:eastAsia="de-DE"/>
                </w:rPr>
                <w:t>component</w:t>
              </w:r>
            </w:ins>
            <w:ins w:id="530" w:author="Nokia-4" w:date="2023-08-22T13:37:00Z">
              <w:r w:rsidR="00791995">
                <w:rPr>
                  <w:rFonts w:ascii="Arial" w:hAnsi="Arial" w:cs="Arial"/>
                  <w:sz w:val="18"/>
                  <w:lang w:val="de-DE" w:eastAsia="de-DE"/>
                </w:rPr>
                <w:t>B</w:t>
              </w:r>
            </w:ins>
            <w:ins w:id="531" w:author="Nokia-4" w:date="2023-08-23T17:42:00Z">
              <w:r w:rsidR="00B8601D">
                <w:rPr>
                  <w:rFonts w:ascii="Arial" w:hAnsi="Arial" w:cs="Arial"/>
                  <w:sz w:val="18"/>
                  <w:lang w:val="de-DE" w:eastAsia="de-DE"/>
                </w:rPr>
                <w:t>AttributeOperation</w:t>
              </w:r>
            </w:ins>
            <w:bookmarkEnd w:id="528"/>
            <w:proofErr w:type="spellEnd"/>
          </w:p>
        </w:tc>
        <w:tc>
          <w:tcPr>
            <w:tcW w:w="200" w:type="pct"/>
            <w:tcBorders>
              <w:top w:val="single" w:sz="4" w:space="0" w:color="auto"/>
              <w:left w:val="single" w:sz="4" w:space="0" w:color="auto"/>
              <w:bottom w:val="single" w:sz="4" w:space="0" w:color="auto"/>
              <w:right w:val="single" w:sz="4" w:space="0" w:color="auto"/>
            </w:tcBorders>
            <w:noWrap/>
          </w:tcPr>
          <w:p w14:paraId="63DEA3D1" w14:textId="77777777" w:rsidR="00586048" w:rsidRPr="000729FF" w:rsidRDefault="00586048" w:rsidP="00463CBD">
            <w:pPr>
              <w:keepNext/>
              <w:keepLines/>
              <w:spacing w:after="0"/>
              <w:jc w:val="center"/>
              <w:rPr>
                <w:ins w:id="532" w:author="Nokia-4" w:date="2023-08-22T13:35:00Z"/>
                <w:rFonts w:ascii="Arial" w:hAnsi="Arial"/>
                <w:sz w:val="18"/>
                <w:lang w:val="de-DE"/>
              </w:rPr>
            </w:pPr>
            <w:ins w:id="533" w:author="Nokia-4" w:date="2023-08-22T13:35: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6F3F7891" w14:textId="77777777" w:rsidR="00586048" w:rsidRPr="000729FF" w:rsidRDefault="00586048" w:rsidP="00463CBD">
            <w:pPr>
              <w:keepNext/>
              <w:keepLines/>
              <w:spacing w:after="0"/>
              <w:jc w:val="center"/>
              <w:rPr>
                <w:ins w:id="534" w:author="Nokia-4" w:date="2023-08-22T13:35:00Z"/>
                <w:rFonts w:ascii="Arial" w:hAnsi="Arial"/>
                <w:sz w:val="18"/>
                <w:lang w:val="de-DE"/>
              </w:rPr>
            </w:pPr>
            <w:ins w:id="535" w:author="Nokia-4" w:date="2023-08-22T13:35: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101453D" w14:textId="77777777" w:rsidR="00586048" w:rsidRPr="000729FF" w:rsidRDefault="00586048" w:rsidP="00463CBD">
            <w:pPr>
              <w:keepNext/>
              <w:keepLines/>
              <w:spacing w:after="0"/>
              <w:jc w:val="center"/>
              <w:rPr>
                <w:ins w:id="536" w:author="Nokia-4" w:date="2023-08-22T13:35:00Z"/>
                <w:rFonts w:ascii="Arial" w:hAnsi="Arial"/>
                <w:sz w:val="18"/>
                <w:lang w:val="de-DE"/>
              </w:rPr>
            </w:pPr>
            <w:ins w:id="537" w:author="Nokia-4" w:date="2023-08-22T13:35: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8CA2B05" w14:textId="77777777" w:rsidR="00586048" w:rsidRPr="000729FF" w:rsidRDefault="00586048" w:rsidP="00463CBD">
            <w:pPr>
              <w:keepNext/>
              <w:keepLines/>
              <w:spacing w:after="0"/>
              <w:jc w:val="center"/>
              <w:rPr>
                <w:ins w:id="538" w:author="Nokia-4" w:date="2023-08-22T13:35:00Z"/>
                <w:rFonts w:ascii="Arial" w:hAnsi="Arial"/>
                <w:sz w:val="18"/>
                <w:lang w:val="de-DE"/>
              </w:rPr>
            </w:pPr>
            <w:ins w:id="539" w:author="Nokia-4" w:date="2023-08-22T13:35:00Z">
              <w:r>
                <w:rPr>
                  <w:rFonts w:ascii="Arial" w:hAnsi="Arial"/>
                  <w:sz w:val="18"/>
                  <w:lang w:val="de-DE"/>
                </w:rPr>
                <w:t>F</w:t>
              </w:r>
            </w:ins>
          </w:p>
        </w:tc>
        <w:tc>
          <w:tcPr>
            <w:tcW w:w="596" w:type="pct"/>
            <w:tcBorders>
              <w:top w:val="single" w:sz="4" w:space="0" w:color="auto"/>
              <w:left w:val="single" w:sz="4" w:space="0" w:color="auto"/>
              <w:bottom w:val="single" w:sz="4" w:space="0" w:color="auto"/>
              <w:right w:val="single" w:sz="4" w:space="0" w:color="auto"/>
            </w:tcBorders>
            <w:noWrap/>
          </w:tcPr>
          <w:p w14:paraId="5EE15461" w14:textId="77777777" w:rsidR="00586048" w:rsidRPr="000729FF" w:rsidRDefault="00586048" w:rsidP="00463CBD">
            <w:pPr>
              <w:keepNext/>
              <w:keepLines/>
              <w:spacing w:after="0"/>
              <w:jc w:val="center"/>
              <w:rPr>
                <w:ins w:id="540" w:author="Nokia-4" w:date="2023-08-22T13:35:00Z"/>
                <w:rFonts w:ascii="Arial" w:hAnsi="Arial"/>
                <w:sz w:val="18"/>
                <w:lang w:val="de-DE"/>
              </w:rPr>
            </w:pPr>
            <w:ins w:id="541" w:author="Nokia-4" w:date="2023-08-22T13:35:00Z">
              <w:r>
                <w:rPr>
                  <w:rFonts w:ascii="Arial" w:hAnsi="Arial"/>
                  <w:sz w:val="18"/>
                  <w:lang w:val="de-DE"/>
                </w:rPr>
                <w:t>T</w:t>
              </w:r>
            </w:ins>
          </w:p>
        </w:tc>
      </w:tr>
    </w:tbl>
    <w:p w14:paraId="6DD6883A" w14:textId="77777777" w:rsidR="00586048" w:rsidRPr="000729FF" w:rsidRDefault="00586048" w:rsidP="00586048">
      <w:pPr>
        <w:rPr>
          <w:ins w:id="542" w:author="Nokia-4" w:date="2023-08-22T13:35:00Z"/>
          <w:lang w:eastAsia="zh-CN"/>
        </w:rPr>
      </w:pPr>
    </w:p>
    <w:p w14:paraId="5A35038B" w14:textId="77777777" w:rsidR="00586048" w:rsidRDefault="00586048" w:rsidP="00586048">
      <w:pPr>
        <w:pStyle w:val="Heading4"/>
        <w:rPr>
          <w:ins w:id="543" w:author="Nokia-4" w:date="2023-08-22T13:35:00Z"/>
          <w:lang w:eastAsia="zh-CN"/>
        </w:rPr>
      </w:pPr>
      <w:ins w:id="544" w:author="Nokia-4" w:date="2023-08-22T13:35:00Z">
        <w:r>
          <w:rPr>
            <w:lang w:eastAsia="zh-CN"/>
          </w:rPr>
          <w:t>X.3.4.3</w:t>
        </w:r>
        <w:r>
          <w:rPr>
            <w:lang w:eastAsia="zh-CN"/>
          </w:rPr>
          <w:tab/>
          <w:t>Attribute constraints</w:t>
        </w:r>
      </w:ins>
    </w:p>
    <w:p w14:paraId="3ED5C9AE" w14:textId="77777777" w:rsidR="00586048" w:rsidRPr="006A27F4" w:rsidRDefault="00586048" w:rsidP="00586048">
      <w:pPr>
        <w:rPr>
          <w:ins w:id="545" w:author="Nokia-4" w:date="2023-08-22T13:35:00Z"/>
          <w:lang w:eastAsia="zh-CN"/>
        </w:rPr>
      </w:pPr>
      <w:ins w:id="546" w:author="Nokia-4" w:date="2023-08-22T13:35:00Z">
        <w:r>
          <w:rPr>
            <w:lang w:eastAsia="zh-CN"/>
          </w:rPr>
          <w:t>None</w:t>
        </w:r>
      </w:ins>
    </w:p>
    <w:p w14:paraId="2AA6FE6A" w14:textId="77777777" w:rsidR="00586048" w:rsidRDefault="00586048" w:rsidP="00586048">
      <w:pPr>
        <w:pStyle w:val="Heading4"/>
        <w:rPr>
          <w:ins w:id="547" w:author="Nokia-4" w:date="2023-08-22T13:35:00Z"/>
          <w:lang w:eastAsia="zh-CN"/>
        </w:rPr>
      </w:pPr>
      <w:ins w:id="548" w:author="Nokia-4" w:date="2023-08-22T13:35:00Z">
        <w:r>
          <w:rPr>
            <w:lang w:eastAsia="zh-CN"/>
          </w:rPr>
          <w:t>X.3.4</w:t>
        </w:r>
        <w:r w:rsidRPr="00212967">
          <w:rPr>
            <w:lang w:eastAsia="zh-CN"/>
          </w:rPr>
          <w:t>.4</w:t>
        </w:r>
        <w:r w:rsidRPr="00212967">
          <w:rPr>
            <w:lang w:eastAsia="zh-CN"/>
          </w:rPr>
          <w:tab/>
          <w:t>Notifications</w:t>
        </w:r>
      </w:ins>
    </w:p>
    <w:p w14:paraId="60FDD459" w14:textId="637AF90E" w:rsidR="00586048" w:rsidRDefault="00586048" w:rsidP="00586048">
      <w:pPr>
        <w:rPr>
          <w:ins w:id="549" w:author="Nokia-3" w:date="2023-08-06T22:28:00Z"/>
          <w:lang w:eastAsia="zh-CN"/>
        </w:rPr>
      </w:pPr>
      <w:ins w:id="550" w:author="Nokia-4" w:date="2023-08-22T13:35:00Z">
        <w:r w:rsidRPr="008D31B8">
          <w:t xml:space="preserve">The common notifications defined in clause </w:t>
        </w:r>
        <w:r>
          <w:t>X</w:t>
        </w:r>
        <w:r w:rsidRPr="008D31B8">
          <w:t>.5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0DA6AB28" w14:textId="77777777" w:rsidTr="00524BBC">
        <w:trPr>
          <w:ins w:id="551" w:author="Nokia-3" w:date="2023-08-06T22:2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57D5A" w14:textId="76C9DC97" w:rsidR="006770C5" w:rsidRPr="00351689" w:rsidRDefault="006770C5" w:rsidP="00524BBC">
            <w:pPr>
              <w:jc w:val="center"/>
              <w:rPr>
                <w:ins w:id="552" w:author="Nokia-3" w:date="2023-08-06T22:28:00Z"/>
                <w:rFonts w:ascii="Arial" w:hAnsi="Arial" w:cs="Arial"/>
                <w:b/>
                <w:bCs/>
                <w:sz w:val="28"/>
                <w:szCs w:val="28"/>
              </w:rPr>
            </w:pPr>
            <w:ins w:id="553" w:author="Nokia-3" w:date="2023-08-06T22:28:00Z">
              <w:r>
                <w:rPr>
                  <w:rFonts w:ascii="Arial" w:hAnsi="Arial" w:cs="Arial"/>
                  <w:b/>
                  <w:bCs/>
                  <w:sz w:val="28"/>
                  <w:szCs w:val="28"/>
                </w:rPr>
                <w:t>End of first change</w:t>
              </w:r>
            </w:ins>
          </w:p>
        </w:tc>
      </w:tr>
    </w:tbl>
    <w:p w14:paraId="4CDBB044" w14:textId="77777777" w:rsidR="006770C5" w:rsidRDefault="006770C5" w:rsidP="002E485A">
      <w:pPr>
        <w:rPr>
          <w:lang w:eastAsia="zh-CN"/>
        </w:rPr>
      </w:pPr>
    </w:p>
    <w:p w14:paraId="5E8CE9C3" w14:textId="77777777" w:rsidR="002E485A" w:rsidRDefault="002E485A" w:rsidP="002E485A">
      <w:pPr>
        <w:rPr>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Pr>
        <w:rPr>
          <w:ins w:id="554" w:author="Nokia-3" w:date="2023-08-04T00:08:00Z"/>
        </w:rPr>
      </w:pPr>
    </w:p>
    <w:p w14:paraId="131A28B7" w14:textId="77777777" w:rsidR="000943D2" w:rsidRDefault="000943D2" w:rsidP="000943D2">
      <w:pPr>
        <w:rPr>
          <w:ins w:id="555" w:author="Nokia-3" w:date="2023-08-04T00: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3D2" w:rsidRPr="00AF02C0" w14:paraId="15FA01F6" w14:textId="77777777" w:rsidTr="00524BBC">
        <w:trPr>
          <w:ins w:id="556" w:author="Nokia-3" w:date="2023-08-04T00:0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8B238" w14:textId="3AA053EA" w:rsidR="000943D2" w:rsidRPr="00351689" w:rsidRDefault="006770C5" w:rsidP="00524BBC">
            <w:pPr>
              <w:jc w:val="center"/>
              <w:rPr>
                <w:ins w:id="557" w:author="Nokia-3" w:date="2023-08-04T00:08:00Z"/>
                <w:rFonts w:ascii="Arial" w:hAnsi="Arial" w:cs="Arial"/>
                <w:b/>
                <w:bCs/>
                <w:sz w:val="28"/>
                <w:szCs w:val="28"/>
              </w:rPr>
            </w:pPr>
            <w:ins w:id="558" w:author="Nokia-3" w:date="2023-08-06T22:29:00Z">
              <w:r>
                <w:rPr>
                  <w:rFonts w:ascii="Arial" w:hAnsi="Arial" w:cs="Arial"/>
                  <w:b/>
                  <w:bCs/>
                  <w:sz w:val="28"/>
                  <w:szCs w:val="28"/>
                </w:rPr>
                <w:t>Second</w:t>
              </w:r>
            </w:ins>
            <w:ins w:id="559" w:author="Nokia-3" w:date="2023-08-04T00:08:00Z">
              <w:r w:rsidR="000943D2">
                <w:rPr>
                  <w:rFonts w:ascii="Arial" w:hAnsi="Arial" w:cs="Arial"/>
                  <w:b/>
                  <w:bCs/>
                  <w:sz w:val="28"/>
                  <w:szCs w:val="28"/>
                </w:rPr>
                <w:t xml:space="preserve"> change</w:t>
              </w:r>
            </w:ins>
          </w:p>
        </w:tc>
      </w:tr>
    </w:tbl>
    <w:p w14:paraId="3329F856" w14:textId="77777777" w:rsidR="000943D2" w:rsidRDefault="000943D2" w:rsidP="000943D2">
      <w:pPr>
        <w:rPr>
          <w:ins w:id="560" w:author="Nokia-3" w:date="2023-08-04T00:08:00Z"/>
        </w:rPr>
      </w:pPr>
    </w:p>
    <w:p w14:paraId="6C28B708" w14:textId="77777777" w:rsidR="000943D2" w:rsidRPr="009A1599" w:rsidRDefault="000943D2" w:rsidP="000943D2">
      <w:pPr>
        <w:rPr>
          <w:ins w:id="561" w:author="Nokia-3" w:date="2023-08-04T00:08:00Z"/>
        </w:rPr>
      </w:pPr>
    </w:p>
    <w:p w14:paraId="0E937D49" w14:textId="77777777" w:rsidR="000943D2" w:rsidRDefault="000943D2" w:rsidP="000943D2">
      <w:pPr>
        <w:rPr>
          <w:ins w:id="562" w:author="Nokia-3" w:date="2023-08-04T00:08:00Z"/>
        </w:rPr>
      </w:pPr>
    </w:p>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33A21184"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B86C56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C50C396"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70B3D2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534EF8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AD523DF"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63426D"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F84457"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F6270EE" w14:textId="77777777" w:rsidR="002E485A" w:rsidRPr="000729FF" w:rsidRDefault="002E485A" w:rsidP="00524BBC">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proofErr w:type="spellStart"/>
            <w:r>
              <w:rPr>
                <w:rFonts w:cs="Arial"/>
                <w:lang w:val="de-DE" w:eastAsia="de-DE"/>
              </w:rPr>
              <w:t>roleRefList</w:t>
            </w:r>
            <w:proofErr w:type="spellEnd"/>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15436AF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566BE97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4E747C1"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proofErr w:type="gramStart"/>
            <w:r>
              <w:rPr>
                <w:szCs w:val="18"/>
              </w:rPr>
              <w:t>role</w:t>
            </w:r>
            <w:proofErr w:type="gramEnd"/>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F3518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E8BF77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AA0A1DE"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proofErr w:type="spellStart"/>
            <w:r>
              <w:rPr>
                <w:rFonts w:cs="Arial"/>
                <w:lang w:val="de-DE" w:eastAsia="de-DE"/>
              </w:rPr>
              <w:t>mnsType</w:t>
            </w:r>
            <w:proofErr w:type="spellEnd"/>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 xml:space="preserve">This attribute defines the type of management </w:t>
            </w:r>
            <w:proofErr w:type="gramStart"/>
            <w:r>
              <w:rPr>
                <w:szCs w:val="18"/>
              </w:rPr>
              <w:t>service</w:t>
            </w:r>
            <w:proofErr w:type="gramEnd"/>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rPr>
              <w:t>ProvMnS</w:t>
            </w:r>
            <w:proofErr w:type="spellEnd"/>
            <w:r>
              <w:rPr>
                <w:rFonts w:cs="Arial"/>
                <w:szCs w:val="18"/>
              </w:rPr>
              <w:t xml:space="preserve">, </w:t>
            </w:r>
            <w:proofErr w:type="spellStart"/>
            <w:r>
              <w:rPr>
                <w:rFonts w:cs="Arial"/>
                <w:szCs w:val="18"/>
              </w:rPr>
              <w:t>FaultSupervisionMnS</w:t>
            </w:r>
            <w:proofErr w:type="spellEnd"/>
            <w:r>
              <w:rPr>
                <w:rFonts w:cs="Arial"/>
                <w:szCs w:val="18"/>
              </w:rPr>
              <w:t xml:space="preserve">, </w:t>
            </w:r>
            <w:proofErr w:type="spellStart"/>
            <w:r>
              <w:rPr>
                <w:rFonts w:cs="Arial"/>
                <w:szCs w:val="18"/>
              </w:rPr>
              <w:t>StreamingDataReportMnS</w:t>
            </w:r>
            <w:proofErr w:type="spellEnd"/>
            <w:r>
              <w:rPr>
                <w:rFonts w:cs="Arial"/>
                <w:szCs w:val="18"/>
              </w:rPr>
              <w:t xml:space="preserve">, </w:t>
            </w:r>
            <w:proofErr w:type="spellStart"/>
            <w:r>
              <w:rPr>
                <w:rFonts w:cs="Arial"/>
                <w:szCs w:val="18"/>
              </w:rPr>
              <w:t>FileDataReportingMnS</w:t>
            </w:r>
            <w:proofErr w:type="spellEnd"/>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87CDB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51EBF68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45DFF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proofErr w:type="spellStart"/>
            <w:r>
              <w:rPr>
                <w:rFonts w:cs="Arial"/>
                <w:lang w:val="de-DE" w:eastAsia="de-DE"/>
              </w:rPr>
              <w:t>permissionsForMnSsList</w:t>
            </w:r>
            <w:proofErr w:type="spellEnd"/>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proofErr w:type="spellStart"/>
            <w:r>
              <w:rPr>
                <w:rFonts w:cs="Arial"/>
                <w:szCs w:val="18"/>
                <w:lang w:eastAsia="zh-CN"/>
              </w:rPr>
              <w:t>MnSs</w:t>
            </w:r>
            <w:proofErr w:type="spellEnd"/>
            <w:r>
              <w:rPr>
                <w:rFonts w:cs="Arial"/>
                <w:szCs w:val="18"/>
                <w:lang w:eastAsia="zh-CN"/>
              </w:rPr>
              <w:t xml:space="preserve"> which </w:t>
            </w:r>
            <w:proofErr w:type="spellStart"/>
            <w:r>
              <w:rPr>
                <w:rFonts w:cs="Arial"/>
                <w:szCs w:val="18"/>
                <w:lang w:eastAsia="zh-CN"/>
              </w:rPr>
              <w:t>constitue</w:t>
            </w:r>
            <w:proofErr w:type="spellEnd"/>
            <w:r>
              <w:rPr>
                <w:rFonts w:cs="Arial"/>
                <w:szCs w:val="18"/>
                <w:lang w:eastAsia="zh-CN"/>
              </w:rPr>
              <w:t xml:space="preserve"> the </w:t>
            </w:r>
            <w:r w:rsidRPr="00B61BCB">
              <w:rPr>
                <w:rFonts w:cs="Arial"/>
                <w:szCs w:val="18"/>
                <w:lang w:eastAsia="zh-CN"/>
              </w:rPr>
              <w:t xml:space="preserve">resources and corresponding </w:t>
            </w:r>
            <w:proofErr w:type="gramStart"/>
            <w:r w:rsidRPr="00B61BCB">
              <w:rPr>
                <w:rFonts w:cs="Arial"/>
                <w:szCs w:val="18"/>
                <w:lang w:eastAsia="zh-CN"/>
              </w:rPr>
              <w:t>actions</w:t>
            </w:r>
            <w:proofErr w:type="gramEnd"/>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DFB0DE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0352752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D64044D"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proofErr w:type="spellStart"/>
            <w:r w:rsidRPr="00CF0811">
              <w:rPr>
                <w:rFonts w:cs="Arial"/>
                <w:lang w:val="de-DE" w:eastAsia="de-DE"/>
              </w:rPr>
              <w:t>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 xml:space="preserve">This defines the list permissions for resources and corresponding actions for static </w:t>
            </w:r>
            <w:proofErr w:type="gramStart"/>
            <w:r w:rsidRPr="00B61BCB">
              <w:rPr>
                <w:rFonts w:cs="Arial"/>
                <w:szCs w:val="18"/>
                <w:lang w:eastAsia="zh-CN"/>
              </w:rPr>
              <w:t>objects</w:t>
            </w:r>
            <w:proofErr w:type="gramEnd"/>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proofErr w:type="spellStart"/>
            <w:r>
              <w:rPr>
                <w:rFonts w:ascii="Arial" w:hAnsi="Arial" w:cs="Arial"/>
                <w:sz w:val="18"/>
                <w:lang w:val="de-DE" w:eastAsia="de-DE"/>
              </w:rPr>
              <w:t>Permission</w:t>
            </w:r>
            <w:proofErr w:type="spellEnd"/>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5CD3B9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3D73E7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27767B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47212D4B" w:rsidR="002E485A" w:rsidRDefault="002E485A" w:rsidP="00524BBC">
            <w:pPr>
              <w:pStyle w:val="TAL"/>
              <w:rPr>
                <w:rFonts w:cs="Arial"/>
                <w:szCs w:val="18"/>
                <w:lang w:val="de-DE"/>
              </w:rPr>
            </w:pPr>
            <w:proofErr w:type="spellStart"/>
            <w:r>
              <w:rPr>
                <w:rFonts w:cs="Arial"/>
                <w:lang w:val="de-DE" w:eastAsia="de-DE"/>
              </w:rPr>
              <w:t>componentA</w:t>
            </w:r>
            <w:proofErr w:type="spellEnd"/>
            <w:ins w:id="563" w:author="Nokia-3" w:date="2023-08-07T16:36:00Z">
              <w:del w:id="564" w:author="Nokia-4" w:date="2023-08-24T11:18:00Z">
                <w:r w:rsidR="00D17CB9" w:rsidDel="00713738">
                  <w:rPr>
                    <w:rFonts w:cs="Arial"/>
                    <w:lang w:val="de-DE" w:eastAsia="de-DE"/>
                  </w:rPr>
                  <w:delText>Operation</w:delText>
                </w:r>
              </w:del>
            </w:ins>
          </w:p>
        </w:tc>
        <w:tc>
          <w:tcPr>
            <w:tcW w:w="5247" w:type="dxa"/>
            <w:tcBorders>
              <w:top w:val="single" w:sz="4" w:space="0" w:color="auto"/>
              <w:left w:val="single" w:sz="4" w:space="0" w:color="auto"/>
              <w:bottom w:val="single" w:sz="4" w:space="0" w:color="auto"/>
              <w:right w:val="single" w:sz="4" w:space="0" w:color="auto"/>
            </w:tcBorders>
          </w:tcPr>
          <w:p w14:paraId="4CE01C79" w14:textId="424ADD5C" w:rsidR="002E485A" w:rsidRDefault="002E485A" w:rsidP="00524BBC">
            <w:pPr>
              <w:pStyle w:val="TAL"/>
              <w:rPr>
                <w:szCs w:val="18"/>
              </w:rPr>
            </w:pPr>
            <w:r>
              <w:rPr>
                <w:szCs w:val="18"/>
              </w:rPr>
              <w:t xml:space="preserve">This </w:t>
            </w:r>
            <w:ins w:id="565" w:author="Nokia-4" w:date="2023-08-22T22:15:00Z">
              <w:r w:rsidR="00A22DCB">
                <w:rPr>
                  <w:szCs w:val="18"/>
                </w:rPr>
                <w:t xml:space="preserve">defines the operation of the MnS as defined </w:t>
              </w:r>
            </w:ins>
            <w:del w:id="566" w:author="Nokia-4" w:date="2023-08-22T22:15:00Z">
              <w:r w:rsidDel="00A22DCB">
                <w:rPr>
                  <w:szCs w:val="18"/>
                </w:rPr>
                <w:delText>attribute is as indicated</w:delText>
              </w:r>
            </w:del>
            <w:r>
              <w:rPr>
                <w:szCs w:val="18"/>
              </w:rPr>
              <w:t xml:space="preserve"> in </w:t>
            </w:r>
            <w:proofErr w:type="gramStart"/>
            <w:r>
              <w:rPr>
                <w:szCs w:val="18"/>
              </w:rPr>
              <w:t>28.532</w:t>
            </w:r>
            <w:proofErr w:type="gramEnd"/>
          </w:p>
          <w:p w14:paraId="4CB123F9" w14:textId="77777777" w:rsidR="002E485A" w:rsidRDefault="002E485A" w:rsidP="00524BBC">
            <w:pPr>
              <w:pStyle w:val="TAL"/>
              <w:rPr>
                <w:szCs w:val="18"/>
              </w:rPr>
            </w:pPr>
          </w:p>
          <w:p w14:paraId="42BDF561" w14:textId="7CE41128" w:rsidR="002E485A" w:rsidDel="00A22DCB" w:rsidRDefault="002E485A" w:rsidP="00A22DCB">
            <w:pPr>
              <w:pStyle w:val="TAL"/>
              <w:rPr>
                <w:ins w:id="567" w:author="Nokia-3" w:date="2023-08-04T13:38:00Z"/>
                <w:del w:id="568" w:author="Nokia-4" w:date="2023-08-22T22:16:00Z"/>
                <w:rFonts w:cs="Arial"/>
                <w:szCs w:val="18"/>
              </w:rPr>
            </w:pPr>
            <w:proofErr w:type="spellStart"/>
            <w:r w:rsidRPr="00D833F4">
              <w:rPr>
                <w:rFonts w:cs="Arial"/>
                <w:szCs w:val="18"/>
              </w:rPr>
              <w:t>AllowedValues</w:t>
            </w:r>
            <w:proofErr w:type="spellEnd"/>
            <w:r w:rsidRPr="00D833F4">
              <w:rPr>
                <w:rFonts w:cs="Arial"/>
                <w:szCs w:val="18"/>
              </w:rPr>
              <w:t xml:space="preserve">: </w:t>
            </w:r>
            <w:del w:id="569" w:author="Nokia-4" w:date="2023-08-22T22:16:00Z">
              <w:r w:rsidDel="00A22DCB">
                <w:rPr>
                  <w:rFonts w:cs="Arial"/>
                  <w:szCs w:val="18"/>
                </w:rPr>
                <w:delText>values as defined in 28.532</w:delText>
              </w:r>
            </w:del>
          </w:p>
          <w:p w14:paraId="132A6334" w14:textId="4B5CA1E3" w:rsidR="00992D65" w:rsidDel="00A22DCB" w:rsidRDefault="00992D65" w:rsidP="00A22DCB">
            <w:pPr>
              <w:pStyle w:val="TAL"/>
              <w:rPr>
                <w:del w:id="570" w:author="Nokia-4" w:date="2023-08-22T22:16:00Z"/>
                <w:rFonts w:cs="Arial"/>
                <w:szCs w:val="18"/>
              </w:rPr>
            </w:pPr>
            <w:ins w:id="571" w:author="Nokia-3" w:date="2023-08-04T13:38:00Z">
              <w:del w:id="572" w:author="Nokia-4" w:date="2023-08-22T22:16:00Z">
                <w:r w:rsidDel="00A22DCB">
                  <w:rPr>
                    <w:rFonts w:cs="Arial"/>
                    <w:szCs w:val="18"/>
                  </w:rPr>
                  <w:delText xml:space="preserve">Eg: </w:delText>
                </w:r>
              </w:del>
            </w:ins>
            <w:ins w:id="573" w:author="Nokia-3" w:date="2023-08-04T13:40:00Z">
              <w:del w:id="574" w:author="Nokia-4" w:date="2023-08-22T22:16:00Z">
                <w:r w:rsidRPr="00992D65" w:rsidDel="00A22DCB">
                  <w:rPr>
                    <w:rFonts w:cs="Arial"/>
                    <w:szCs w:val="18"/>
                  </w:rPr>
                  <w:delText>createMOI, getMOIAttributes, modifyMOIAttributes, deleteMOI,</w:delText>
                </w:r>
                <w:r w:rsidRPr="00D17CB9" w:rsidDel="00A22DCB">
                  <w:rPr>
                    <w:rFonts w:cs="Arial"/>
                    <w:szCs w:val="18"/>
                  </w:rPr>
                  <w:delText>getAlarmList</w:delText>
                </w:r>
                <w:r w:rsidRPr="007E2DA1" w:rsidDel="00A22DCB">
                  <w:rPr>
                    <w:rFonts w:cs="Arial"/>
                    <w:szCs w:val="18"/>
                    <w:highlight w:val="yellow"/>
                  </w:rPr>
                  <w:delText xml:space="preserve"> </w:delText>
                </w:r>
              </w:del>
            </w:ins>
          </w:p>
          <w:p w14:paraId="0C7B4FA0" w14:textId="088D5DD2" w:rsidR="002E485A" w:rsidRDefault="00A22DCB" w:rsidP="00A22DCB">
            <w:pPr>
              <w:pStyle w:val="TAL"/>
              <w:rPr>
                <w:rFonts w:cs="Arial"/>
                <w:szCs w:val="18"/>
                <w:lang w:val="de-DE"/>
              </w:rPr>
            </w:pPr>
            <w:ins w:id="575" w:author="Nokia-4" w:date="2023-08-22T22:16:00Z">
              <w:r>
                <w:rPr>
                  <w:rFonts w:cs="Arial"/>
                  <w:szCs w:val="18"/>
                  <w:lang w:val="de-DE"/>
                </w:rPr>
                <w:t>NA</w:t>
              </w:r>
            </w:ins>
          </w:p>
        </w:tc>
        <w:tc>
          <w:tcPr>
            <w:tcW w:w="1985" w:type="dxa"/>
            <w:tcBorders>
              <w:top w:val="single" w:sz="4" w:space="0" w:color="auto"/>
              <w:left w:val="single" w:sz="4" w:space="0" w:color="auto"/>
              <w:bottom w:val="single" w:sz="4" w:space="0" w:color="auto"/>
              <w:right w:val="single" w:sz="4" w:space="0" w:color="auto"/>
            </w:tcBorders>
          </w:tcPr>
          <w:p w14:paraId="71AA683E" w14:textId="69D523D4"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ins w:id="576" w:author="Nokia-3" w:date="2023-08-04T13:40:00Z">
              <w:del w:id="577" w:author="Nokia-4" w:date="2023-08-22T22:15:00Z">
                <w:r w:rsidR="00992D65" w:rsidDel="00A22DCB">
                  <w:rPr>
                    <w:rFonts w:ascii="Arial" w:hAnsi="Arial" w:cs="Arial"/>
                    <w:sz w:val="18"/>
                    <w:szCs w:val="18"/>
                  </w:rPr>
                  <w:delText>ENUM</w:delText>
                </w:r>
              </w:del>
            </w:ins>
            <w:del w:id="578" w:author="Nokia-4" w:date="2023-08-22T22:15:00Z">
              <w:r w:rsidDel="00A22DCB">
                <w:rPr>
                  <w:rFonts w:ascii="Arial" w:hAnsi="Arial" w:cs="Arial"/>
                  <w:sz w:val="18"/>
                  <w:szCs w:val="18"/>
                </w:rPr>
                <w:delText>FFS</w:delText>
              </w:r>
            </w:del>
            <w:ins w:id="579" w:author="Nokia-4" w:date="2023-08-22T22:15:00Z">
              <w:r w:rsidR="00A22DCB">
                <w:rPr>
                  <w:rFonts w:ascii="Arial" w:hAnsi="Arial" w:cs="Arial"/>
                  <w:sz w:val="18"/>
                  <w:szCs w:val="18"/>
                </w:rPr>
                <w:t>string</w:t>
              </w:r>
            </w:ins>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14F634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DA0F20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52732408"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D17CB9" w14:paraId="2683313B" w14:textId="77777777" w:rsidTr="00524BBC">
        <w:trPr>
          <w:cantSplit/>
          <w:jc w:val="center"/>
          <w:ins w:id="580"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2AF0E062" w14:textId="796ED454" w:rsidR="00D17CB9" w:rsidRDefault="00D17CB9" w:rsidP="00524BBC">
            <w:pPr>
              <w:pStyle w:val="TAL"/>
              <w:rPr>
                <w:ins w:id="581" w:author="Nokia-3" w:date="2023-08-07T16:34:00Z"/>
                <w:rFonts w:cs="Arial"/>
                <w:lang w:val="de-DE" w:eastAsia="de-DE"/>
              </w:rPr>
            </w:pPr>
            <w:ins w:id="582" w:author="Nokia-3" w:date="2023-08-07T16:36:00Z">
              <w:del w:id="583" w:author="Nokia-4" w:date="2023-08-22T13:42:00Z">
                <w:r w:rsidDel="00791995">
                  <w:rPr>
                    <w:rFonts w:cs="Arial"/>
                    <w:lang w:val="de-DE" w:eastAsia="de-DE"/>
                  </w:rPr>
                  <w:delText>componentAAction</w:delText>
                </w:r>
              </w:del>
            </w:ins>
          </w:p>
        </w:tc>
        <w:tc>
          <w:tcPr>
            <w:tcW w:w="5247" w:type="dxa"/>
            <w:tcBorders>
              <w:top w:val="single" w:sz="4" w:space="0" w:color="auto"/>
              <w:left w:val="single" w:sz="4" w:space="0" w:color="auto"/>
              <w:bottom w:val="single" w:sz="4" w:space="0" w:color="auto"/>
              <w:right w:val="single" w:sz="4" w:space="0" w:color="auto"/>
            </w:tcBorders>
          </w:tcPr>
          <w:p w14:paraId="79937AE5" w14:textId="4E93E2B2" w:rsidR="00D17CB9" w:rsidDel="00791995" w:rsidRDefault="00A506A4" w:rsidP="00524BBC">
            <w:pPr>
              <w:pStyle w:val="TAL"/>
              <w:rPr>
                <w:ins w:id="584" w:author="Nokia-3" w:date="2023-08-07T16:44:00Z"/>
                <w:del w:id="585" w:author="Nokia-4" w:date="2023-08-22T13:42:00Z"/>
                <w:szCs w:val="18"/>
              </w:rPr>
            </w:pPr>
            <w:ins w:id="586" w:author="Nokia-3" w:date="2023-08-07T16:43:00Z">
              <w:del w:id="587" w:author="Nokia-4" w:date="2023-08-22T13:42:00Z">
                <w:r w:rsidDel="00791995">
                  <w:rPr>
                    <w:szCs w:val="18"/>
                  </w:rPr>
                  <w:delText>This a</w:delText>
                </w:r>
              </w:del>
            </w:ins>
            <w:ins w:id="588" w:author="Nokia-3" w:date="2023-08-07T16:44:00Z">
              <w:del w:id="589" w:author="Nokia-4" w:date="2023-08-22T13:42:00Z">
                <w:r w:rsidDel="00791995">
                  <w:rPr>
                    <w:szCs w:val="18"/>
                  </w:rPr>
                  <w:delText xml:space="preserve">ttribute indicates the action on the operations </w:delText>
                </w:r>
              </w:del>
            </w:ins>
            <w:ins w:id="590" w:author="Nokia-3" w:date="2023-08-08T23:01:00Z">
              <w:del w:id="591" w:author="Nokia-4" w:date="2023-08-22T13:42:00Z">
                <w:r w:rsidR="00D7066A" w:rsidDel="00791995">
                  <w:rPr>
                    <w:szCs w:val="18"/>
                  </w:rPr>
                  <w:delText xml:space="preserve">of component A </w:delText>
                </w:r>
              </w:del>
            </w:ins>
            <w:ins w:id="592" w:author="Nokia-3" w:date="2023-08-07T16:44:00Z">
              <w:del w:id="593" w:author="Nokia-4" w:date="2023-08-22T13:42:00Z">
                <w:r w:rsidDel="00791995">
                  <w:rPr>
                    <w:szCs w:val="18"/>
                  </w:rPr>
                  <w:delText>whether allowed or not</w:delText>
                </w:r>
              </w:del>
            </w:ins>
          </w:p>
          <w:p w14:paraId="7C66E40A" w14:textId="1A6CABAC" w:rsidR="00A506A4" w:rsidDel="00791995" w:rsidRDefault="00A506A4" w:rsidP="00524BBC">
            <w:pPr>
              <w:pStyle w:val="TAL"/>
              <w:rPr>
                <w:ins w:id="594" w:author="Nokia-3" w:date="2023-08-07T16:44:00Z"/>
                <w:del w:id="595" w:author="Nokia-4" w:date="2023-08-22T13:42:00Z"/>
                <w:szCs w:val="18"/>
              </w:rPr>
            </w:pPr>
          </w:p>
          <w:p w14:paraId="724FF50C" w14:textId="3BD870DE" w:rsidR="00A506A4" w:rsidDel="00791995" w:rsidRDefault="00A506A4" w:rsidP="00524BBC">
            <w:pPr>
              <w:pStyle w:val="TAL"/>
              <w:rPr>
                <w:ins w:id="596" w:author="Nokia-3" w:date="2023-08-07T16:44:00Z"/>
                <w:del w:id="597" w:author="Nokia-4" w:date="2023-08-22T13:42:00Z"/>
                <w:szCs w:val="18"/>
              </w:rPr>
            </w:pPr>
            <w:ins w:id="598" w:author="Nokia-3" w:date="2023-08-07T16:44:00Z">
              <w:del w:id="599" w:author="Nokia-4" w:date="2023-08-22T13:42:00Z">
                <w:r w:rsidDel="00791995">
                  <w:rPr>
                    <w:szCs w:val="18"/>
                  </w:rPr>
                  <w:delText>Allowed values: allow, deny</w:delText>
                </w:r>
              </w:del>
            </w:ins>
          </w:p>
          <w:p w14:paraId="75DCCA44" w14:textId="14989407" w:rsidR="00A506A4" w:rsidRDefault="00A506A4" w:rsidP="00524BBC">
            <w:pPr>
              <w:pStyle w:val="TAL"/>
              <w:rPr>
                <w:ins w:id="600"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0AE0330D" w14:textId="24A9B871" w:rsidR="00A506A4" w:rsidRPr="000729FF" w:rsidDel="00791995" w:rsidRDefault="00A506A4" w:rsidP="00A506A4">
            <w:pPr>
              <w:spacing w:after="0"/>
              <w:rPr>
                <w:ins w:id="601" w:author="Nokia-3" w:date="2023-08-07T16:44:00Z"/>
                <w:del w:id="602" w:author="Nokia-4" w:date="2023-08-22T13:42:00Z"/>
                <w:rFonts w:ascii="Arial" w:hAnsi="Arial" w:cs="Arial"/>
                <w:sz w:val="18"/>
                <w:szCs w:val="18"/>
              </w:rPr>
            </w:pPr>
            <w:ins w:id="603" w:author="Nokia-3" w:date="2023-08-07T16:44:00Z">
              <w:del w:id="604" w:author="Nokia-4" w:date="2023-08-22T13:42:00Z">
                <w:r w:rsidRPr="000729FF" w:rsidDel="00791995">
                  <w:rPr>
                    <w:rFonts w:ascii="Arial" w:hAnsi="Arial" w:cs="Arial"/>
                    <w:sz w:val="18"/>
                    <w:szCs w:val="18"/>
                  </w:rPr>
                  <w:delText xml:space="preserve">type: </w:delText>
                </w:r>
                <w:r w:rsidDel="00791995">
                  <w:rPr>
                    <w:rFonts w:ascii="Arial" w:hAnsi="Arial" w:cs="Arial"/>
                    <w:sz w:val="18"/>
                    <w:szCs w:val="18"/>
                  </w:rPr>
                  <w:delText>ENUM</w:delText>
                </w:r>
              </w:del>
            </w:ins>
          </w:p>
          <w:p w14:paraId="5613349E" w14:textId="3CC793A6" w:rsidR="00A506A4" w:rsidRPr="000729FF" w:rsidDel="00791995" w:rsidRDefault="00A506A4" w:rsidP="00A506A4">
            <w:pPr>
              <w:spacing w:after="0"/>
              <w:rPr>
                <w:ins w:id="605" w:author="Nokia-3" w:date="2023-08-07T16:44:00Z"/>
                <w:del w:id="606" w:author="Nokia-4" w:date="2023-08-22T13:42:00Z"/>
                <w:rFonts w:ascii="Arial" w:hAnsi="Arial" w:cs="Arial"/>
                <w:sz w:val="18"/>
                <w:szCs w:val="18"/>
              </w:rPr>
            </w:pPr>
            <w:ins w:id="607" w:author="Nokia-3" w:date="2023-08-07T16:44:00Z">
              <w:del w:id="608" w:author="Nokia-4" w:date="2023-08-22T13:42:00Z">
                <w:r w:rsidRPr="000729FF" w:rsidDel="00791995">
                  <w:rPr>
                    <w:rFonts w:ascii="Arial" w:hAnsi="Arial" w:cs="Arial"/>
                    <w:sz w:val="18"/>
                    <w:szCs w:val="18"/>
                  </w:rPr>
                  <w:delText>multiplicity: 1</w:delText>
                </w:r>
              </w:del>
            </w:ins>
          </w:p>
          <w:p w14:paraId="39D66266" w14:textId="4FDB6BC2" w:rsidR="00A506A4" w:rsidRPr="000729FF" w:rsidDel="00791995" w:rsidRDefault="00A506A4" w:rsidP="00A506A4">
            <w:pPr>
              <w:spacing w:after="0"/>
              <w:rPr>
                <w:ins w:id="609" w:author="Nokia-3" w:date="2023-08-07T16:44:00Z"/>
                <w:del w:id="610" w:author="Nokia-4" w:date="2023-08-22T13:42:00Z"/>
                <w:rFonts w:ascii="Arial" w:hAnsi="Arial" w:cs="Arial"/>
                <w:sz w:val="18"/>
                <w:szCs w:val="18"/>
              </w:rPr>
            </w:pPr>
            <w:ins w:id="611" w:author="Nokia-3" w:date="2023-08-07T16:44:00Z">
              <w:del w:id="612" w:author="Nokia-4" w:date="2023-08-22T13:42:00Z">
                <w:r w:rsidRPr="000729FF" w:rsidDel="00791995">
                  <w:rPr>
                    <w:rFonts w:ascii="Arial" w:hAnsi="Arial" w:cs="Arial"/>
                    <w:sz w:val="18"/>
                    <w:szCs w:val="18"/>
                  </w:rPr>
                  <w:delText>isOrdered: NA</w:delText>
                </w:r>
              </w:del>
            </w:ins>
          </w:p>
          <w:p w14:paraId="7089A417" w14:textId="39008FD5" w:rsidR="00A506A4" w:rsidRPr="000729FF" w:rsidDel="00791995" w:rsidRDefault="00A506A4" w:rsidP="00A506A4">
            <w:pPr>
              <w:spacing w:after="0"/>
              <w:rPr>
                <w:ins w:id="613" w:author="Nokia-3" w:date="2023-08-07T16:44:00Z"/>
                <w:del w:id="614" w:author="Nokia-4" w:date="2023-08-22T13:42:00Z"/>
                <w:rFonts w:ascii="Arial" w:hAnsi="Arial" w:cs="Arial"/>
                <w:sz w:val="18"/>
                <w:szCs w:val="18"/>
              </w:rPr>
            </w:pPr>
            <w:ins w:id="615" w:author="Nokia-3" w:date="2023-08-07T16:44:00Z">
              <w:del w:id="616" w:author="Nokia-4" w:date="2023-08-22T13:42:00Z">
                <w:r w:rsidRPr="000729FF" w:rsidDel="00791995">
                  <w:rPr>
                    <w:rFonts w:ascii="Arial" w:hAnsi="Arial" w:cs="Arial"/>
                    <w:sz w:val="18"/>
                    <w:szCs w:val="18"/>
                  </w:rPr>
                  <w:delText>isUnique: NA</w:delText>
                </w:r>
              </w:del>
            </w:ins>
          </w:p>
          <w:p w14:paraId="6B68F9AB" w14:textId="7866D2DF" w:rsidR="00A506A4" w:rsidRPr="000729FF" w:rsidDel="00791995" w:rsidRDefault="00A506A4" w:rsidP="00A506A4">
            <w:pPr>
              <w:spacing w:after="0"/>
              <w:rPr>
                <w:ins w:id="617" w:author="Nokia-3" w:date="2023-08-07T16:44:00Z"/>
                <w:del w:id="618" w:author="Nokia-4" w:date="2023-08-22T13:42:00Z"/>
                <w:rFonts w:ascii="Arial" w:hAnsi="Arial" w:cs="Arial"/>
                <w:sz w:val="18"/>
                <w:szCs w:val="18"/>
              </w:rPr>
            </w:pPr>
            <w:ins w:id="619" w:author="Nokia-3" w:date="2023-08-07T16:44:00Z">
              <w:del w:id="620" w:author="Nokia-4" w:date="2023-08-22T13:42:00Z">
                <w:r w:rsidRPr="000729FF" w:rsidDel="00791995">
                  <w:rPr>
                    <w:rFonts w:ascii="Arial" w:hAnsi="Arial" w:cs="Arial"/>
                    <w:sz w:val="18"/>
                    <w:szCs w:val="18"/>
                  </w:rPr>
                  <w:delText>defaultValue: None</w:delText>
                </w:r>
              </w:del>
            </w:ins>
          </w:p>
          <w:p w14:paraId="32489B86" w14:textId="1BB4A602" w:rsidR="00D17CB9" w:rsidRPr="000729FF" w:rsidRDefault="00A506A4" w:rsidP="00A506A4">
            <w:pPr>
              <w:spacing w:after="0"/>
              <w:rPr>
                <w:ins w:id="621" w:author="Nokia-3" w:date="2023-08-07T16:34:00Z"/>
                <w:rFonts w:ascii="Arial" w:hAnsi="Arial" w:cs="Arial"/>
                <w:sz w:val="18"/>
                <w:szCs w:val="18"/>
              </w:rPr>
            </w:pPr>
            <w:ins w:id="622" w:author="Nokia-3" w:date="2023-08-07T16:44:00Z">
              <w:del w:id="623" w:author="Nokia-4" w:date="2023-08-22T13:42:00Z">
                <w:r w:rsidRPr="000729FF" w:rsidDel="00791995">
                  <w:rPr>
                    <w:rFonts w:ascii="Arial" w:hAnsi="Arial" w:cs="Arial"/>
                    <w:sz w:val="18"/>
                    <w:szCs w:val="18"/>
                  </w:rPr>
                  <w:delText>isNullable: False</w:delText>
                </w:r>
              </w:del>
            </w:ins>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6984CDDF" w:rsidR="002E485A" w:rsidRDefault="002E485A" w:rsidP="00524BBC">
            <w:pPr>
              <w:pStyle w:val="TAL"/>
              <w:rPr>
                <w:rFonts w:cs="Arial"/>
                <w:lang w:val="de-DE" w:eastAsia="de-DE"/>
              </w:rPr>
            </w:pPr>
            <w:proofErr w:type="spellStart"/>
            <w:r>
              <w:rPr>
                <w:rFonts w:cs="Arial"/>
                <w:lang w:val="de-DE" w:eastAsia="de-DE"/>
              </w:rPr>
              <w:lastRenderedPageBreak/>
              <w:t>componentB</w:t>
            </w:r>
            <w:ins w:id="624" w:author="Nokia-3" w:date="2023-08-07T16:35:00Z">
              <w:r w:rsidR="00D17CB9">
                <w:rPr>
                  <w:rFonts w:cs="Arial"/>
                  <w:lang w:val="de-DE" w:eastAsia="de-DE"/>
                </w:rPr>
                <w:t>ObjectClass</w:t>
              </w:r>
            </w:ins>
            <w:proofErr w:type="spellEnd"/>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4748BB2" w14:textId="35488794" w:rsidR="002E485A" w:rsidDel="00992D65" w:rsidRDefault="002E485A" w:rsidP="00A506A4">
            <w:pPr>
              <w:pStyle w:val="TAL"/>
              <w:rPr>
                <w:del w:id="625" w:author="Nokia-3" w:date="2023-08-04T13:40:00Z"/>
                <w:rFonts w:cs="Arial"/>
                <w:szCs w:val="18"/>
              </w:rPr>
            </w:pPr>
            <w:proofErr w:type="spellStart"/>
            <w:r w:rsidRPr="00D833F4">
              <w:rPr>
                <w:rFonts w:cs="Arial"/>
                <w:szCs w:val="18"/>
              </w:rPr>
              <w:t>AllowedValues</w:t>
            </w:r>
            <w:proofErr w:type="spellEnd"/>
            <w:r w:rsidRPr="00D833F4">
              <w:rPr>
                <w:rFonts w:cs="Arial"/>
                <w:szCs w:val="18"/>
              </w:rPr>
              <w:t xml:space="preserve">: </w:t>
            </w:r>
            <w:proofErr w:type="spellStart"/>
            <w:ins w:id="626" w:author="Nokia-3" w:date="2023-08-04T13:40:00Z">
              <w:r w:rsidR="00992D65">
                <w:rPr>
                  <w:szCs w:val="18"/>
                </w:rPr>
                <w:t>eg</w:t>
              </w:r>
              <w:proofErr w:type="spellEnd"/>
              <w:r w:rsidR="00992D65">
                <w:rPr>
                  <w:szCs w:val="18"/>
                </w:rPr>
                <w:t>:</w:t>
              </w:r>
            </w:ins>
            <w:ins w:id="627" w:author="Nokia-3" w:date="2023-08-04T13:44:00Z">
              <w:r w:rsidR="00992D65">
                <w:t xml:space="preserve"> </w:t>
              </w:r>
            </w:ins>
            <w:proofErr w:type="spellStart"/>
            <w:ins w:id="628" w:author="Nokia-3" w:date="2023-08-08T23:02:00Z">
              <w:r w:rsidR="00D7066A" w:rsidRPr="00D7066A">
                <w:rPr>
                  <w:szCs w:val="18"/>
                </w:rPr>
                <w:t>ManagedNFService</w:t>
              </w:r>
              <w:proofErr w:type="spellEnd"/>
              <w:r w:rsidR="00D7066A" w:rsidRPr="00D7066A">
                <w:rPr>
                  <w:szCs w:val="18"/>
                </w:rPr>
                <w:t xml:space="preserve">, </w:t>
              </w:r>
              <w:proofErr w:type="spellStart"/>
              <w:r w:rsidR="00D7066A" w:rsidRPr="00D7066A">
                <w:rPr>
                  <w:szCs w:val="18"/>
                </w:rPr>
                <w:t>HeartbeatControl</w:t>
              </w:r>
              <w:proofErr w:type="spellEnd"/>
              <w:r w:rsidR="00D7066A" w:rsidRPr="00D7066A">
                <w:rPr>
                  <w:szCs w:val="18"/>
                </w:rPr>
                <w:t xml:space="preserve">, </w:t>
              </w:r>
              <w:proofErr w:type="spellStart"/>
              <w:r w:rsidR="00D7066A" w:rsidRPr="00D7066A">
                <w:rPr>
                  <w:szCs w:val="18"/>
                </w:rPr>
                <w:t>NtfSubscriptionControl</w:t>
              </w:r>
              <w:proofErr w:type="spellEnd"/>
              <w:r w:rsidR="00D7066A" w:rsidRPr="00D7066A">
                <w:rPr>
                  <w:szCs w:val="18"/>
                </w:rPr>
                <w:t xml:space="preserve">, </w:t>
              </w:r>
              <w:proofErr w:type="spellStart"/>
              <w:r w:rsidR="00D7066A" w:rsidRPr="00D7066A">
                <w:rPr>
                  <w:szCs w:val="18"/>
                </w:rPr>
                <w:t>AlarmList</w:t>
              </w:r>
              <w:proofErr w:type="spellEnd"/>
              <w:r w:rsidR="00D7066A" w:rsidRPr="00D7066A">
                <w:rPr>
                  <w:szCs w:val="18"/>
                </w:rPr>
                <w:t xml:space="preserve">, </w:t>
              </w:r>
              <w:proofErr w:type="spellStart"/>
              <w:r w:rsidR="00D7066A" w:rsidRPr="00D7066A">
                <w:rPr>
                  <w:szCs w:val="18"/>
                </w:rPr>
                <w:t>TraceJob</w:t>
              </w:r>
              <w:proofErr w:type="spellEnd"/>
              <w:r w:rsidR="00D7066A" w:rsidRPr="00D7066A">
                <w:rPr>
                  <w:szCs w:val="18"/>
                </w:rPr>
                <w:t xml:space="preserve">, </w:t>
              </w:r>
              <w:proofErr w:type="spellStart"/>
              <w:r w:rsidR="00D7066A" w:rsidRPr="00D7066A">
                <w:rPr>
                  <w:szCs w:val="18"/>
                </w:rPr>
                <w:t>PerfMetricJob</w:t>
              </w:r>
              <w:proofErr w:type="spellEnd"/>
              <w:r w:rsidR="00D7066A" w:rsidRPr="00D7066A">
                <w:rPr>
                  <w:szCs w:val="18"/>
                </w:rPr>
                <w:t xml:space="preserve">, </w:t>
              </w:r>
            </w:ins>
            <w:del w:id="629" w:author="Nokia-3" w:date="2023-08-04T13:40:00Z">
              <w:r w:rsidDel="00992D65">
                <w:rPr>
                  <w:rFonts w:cs="Arial"/>
                  <w:szCs w:val="18"/>
                </w:rPr>
                <w:delText>NA</w:delText>
              </w:r>
            </w:del>
          </w:p>
          <w:p w14:paraId="061FCB70" w14:textId="6586528E" w:rsidR="002E485A" w:rsidDel="00A506A4" w:rsidRDefault="002E485A" w:rsidP="00524BBC">
            <w:pPr>
              <w:pStyle w:val="TAL"/>
              <w:rPr>
                <w:del w:id="630" w:author="Nokia-3" w:date="2023-08-07T16:45:00Z"/>
                <w:szCs w:val="18"/>
              </w:rPr>
            </w:pPr>
          </w:p>
          <w:p w14:paraId="0CCC3BC4" w14:textId="77777777" w:rsidR="002E485A" w:rsidRPr="000729FF" w:rsidRDefault="002E485A" w:rsidP="00A506A4">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21D8AE6" w14:textId="5C22BBC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ins w:id="631" w:author="Nokia-3" w:date="2023-08-04T13:40:00Z">
              <w:r w:rsidR="00992D65">
                <w:rPr>
                  <w:rFonts w:ascii="Arial" w:hAnsi="Arial" w:cs="Arial"/>
                  <w:sz w:val="18"/>
                  <w:szCs w:val="18"/>
                </w:rPr>
                <w:t>ENUM</w:t>
              </w:r>
            </w:ins>
            <w:del w:id="632" w:author="Nokia-3" w:date="2023-08-04T13:40:00Z">
              <w:r w:rsidDel="00992D65">
                <w:rPr>
                  <w:rFonts w:ascii="Arial" w:hAnsi="Arial" w:cs="Arial"/>
                  <w:sz w:val="18"/>
                  <w:szCs w:val="18"/>
                </w:rPr>
                <w:delText>FFS</w:delText>
              </w:r>
            </w:del>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75F3229" w14:textId="77777777" w:rsidR="002E485A" w:rsidRDefault="002E485A" w:rsidP="00524BBC">
            <w:pPr>
              <w:spacing w:after="0"/>
              <w:rPr>
                <w:ins w:id="633" w:author="Nokia-3" w:date="2023-08-05T14:17:00Z"/>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076D8C4B" w14:textId="77777777" w:rsidR="00C728F2" w:rsidRDefault="00C728F2" w:rsidP="00524BBC">
            <w:pPr>
              <w:spacing w:after="0"/>
              <w:rPr>
                <w:ins w:id="634" w:author="Nokia-3" w:date="2023-08-05T14:17:00Z"/>
                <w:rFonts w:ascii="Arial" w:hAnsi="Arial" w:cs="Arial"/>
                <w:sz w:val="18"/>
                <w:szCs w:val="18"/>
              </w:rPr>
            </w:pPr>
          </w:p>
          <w:p w14:paraId="6B3CB3D1" w14:textId="77777777" w:rsidR="00C728F2" w:rsidRDefault="00C728F2" w:rsidP="00524BBC">
            <w:pPr>
              <w:spacing w:after="0"/>
              <w:rPr>
                <w:ins w:id="635" w:author="Nokia-3" w:date="2023-08-05T14:17:00Z"/>
                <w:rFonts w:ascii="Arial" w:hAnsi="Arial" w:cs="Arial"/>
                <w:sz w:val="18"/>
                <w:szCs w:val="18"/>
              </w:rPr>
            </w:pPr>
          </w:p>
          <w:p w14:paraId="6951D074" w14:textId="20BE06EF" w:rsidR="00C728F2" w:rsidRPr="000729FF" w:rsidRDefault="00C728F2" w:rsidP="00524BBC">
            <w:pPr>
              <w:spacing w:after="0"/>
              <w:rPr>
                <w:rFonts w:ascii="Arial" w:hAnsi="Arial" w:cs="Arial"/>
                <w:sz w:val="18"/>
                <w:szCs w:val="18"/>
              </w:rPr>
            </w:pPr>
          </w:p>
        </w:tc>
      </w:tr>
      <w:tr w:rsidR="00D17CB9" w14:paraId="0D5DF6B9" w14:textId="77777777" w:rsidTr="00524BBC">
        <w:trPr>
          <w:cantSplit/>
          <w:jc w:val="center"/>
          <w:ins w:id="636"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16A2B60C" w14:textId="587953D4" w:rsidR="00D17CB9" w:rsidRDefault="00D17CB9" w:rsidP="00524BBC">
            <w:pPr>
              <w:pStyle w:val="TAL"/>
              <w:rPr>
                <w:ins w:id="637" w:author="Nokia-3" w:date="2023-08-07T16:34:00Z"/>
                <w:rFonts w:cs="Arial"/>
                <w:lang w:val="de-DE" w:eastAsia="de-DE"/>
              </w:rPr>
            </w:pPr>
            <w:ins w:id="638" w:author="Nokia-3" w:date="2023-08-07T16:35:00Z">
              <w:del w:id="639" w:author="Nokia-4" w:date="2023-08-22T22:14:00Z">
                <w:r w:rsidDel="00A22DCB">
                  <w:rPr>
                    <w:rFonts w:cs="Arial"/>
                    <w:lang w:val="de-DE" w:eastAsia="de-DE"/>
                  </w:rPr>
                  <w:delText>componentBObjectInstance</w:delText>
                </w:r>
              </w:del>
            </w:ins>
          </w:p>
        </w:tc>
        <w:tc>
          <w:tcPr>
            <w:tcW w:w="5247" w:type="dxa"/>
            <w:tcBorders>
              <w:top w:val="single" w:sz="4" w:space="0" w:color="auto"/>
              <w:left w:val="single" w:sz="4" w:space="0" w:color="auto"/>
              <w:bottom w:val="single" w:sz="4" w:space="0" w:color="auto"/>
              <w:right w:val="single" w:sz="4" w:space="0" w:color="auto"/>
            </w:tcBorders>
          </w:tcPr>
          <w:p w14:paraId="245C3D3B" w14:textId="0147CDFF" w:rsidR="00D17CB9" w:rsidRPr="00D7066A" w:rsidDel="00A22DCB" w:rsidRDefault="00A506A4" w:rsidP="00524BBC">
            <w:pPr>
              <w:pStyle w:val="TAL"/>
              <w:rPr>
                <w:ins w:id="640" w:author="Nokia-3" w:date="2023-08-07T16:47:00Z"/>
                <w:del w:id="641" w:author="Nokia-4" w:date="2023-08-22T22:14:00Z"/>
                <w:szCs w:val="18"/>
              </w:rPr>
            </w:pPr>
            <w:ins w:id="642" w:author="Nokia-3" w:date="2023-08-07T16:46:00Z">
              <w:del w:id="643" w:author="Nokia-4" w:date="2023-08-22T22:14:00Z">
                <w:r w:rsidDel="00A22DCB">
                  <w:rPr>
                    <w:szCs w:val="18"/>
                  </w:rPr>
                  <w:delText xml:space="preserve">This attribute defines </w:delText>
                </w:r>
                <w:r w:rsidDel="00A22DCB">
                  <w:delText>those object instances which matches the object class if known during the time o</w:delText>
                </w:r>
              </w:del>
            </w:ins>
            <w:ins w:id="644" w:author="Nokia-3" w:date="2023-08-07T16:47:00Z">
              <w:del w:id="645" w:author="Nokia-4" w:date="2023-08-22T22:14:00Z">
                <w:r w:rsidDel="00A22DCB">
                  <w:delText>f administration</w:delText>
                </w:r>
              </w:del>
            </w:ins>
            <w:ins w:id="646" w:author="Nokia-3" w:date="2023-08-08T23:02:00Z">
              <w:del w:id="647" w:author="Nokia-4" w:date="2023-08-22T22:14:00Z">
                <w:r w:rsidR="00D7066A" w:rsidDel="00A22DCB">
                  <w:delText>.</w:delText>
                </w:r>
              </w:del>
            </w:ins>
          </w:p>
          <w:p w14:paraId="3C600FAE" w14:textId="05AE0805" w:rsidR="00A506A4" w:rsidDel="00A22DCB" w:rsidRDefault="00A506A4" w:rsidP="00524BBC">
            <w:pPr>
              <w:pStyle w:val="TAL"/>
              <w:rPr>
                <w:ins w:id="648" w:author="Nokia-3" w:date="2023-08-07T16:48:00Z"/>
                <w:del w:id="649" w:author="Nokia-4" w:date="2023-08-22T22:14:00Z"/>
                <w:szCs w:val="18"/>
              </w:rPr>
            </w:pPr>
            <w:ins w:id="650" w:author="Nokia-3" w:date="2023-08-07T16:47:00Z">
              <w:del w:id="651" w:author="Nokia-4" w:date="2023-08-22T22:14:00Z">
                <w:r w:rsidRPr="00B26339" w:rsidDel="00A22DCB">
                  <w:rPr>
                    <w:szCs w:val="18"/>
                  </w:rPr>
                  <w:delText xml:space="preserve">Each object instance is identified by its DN and designates the root </w:delText>
                </w:r>
                <w:r w:rsidDel="00A22DCB">
                  <w:rPr>
                    <w:szCs w:val="18"/>
                  </w:rPr>
                  <w:delText xml:space="preserve">or the </w:delText>
                </w:r>
                <w:r w:rsidRPr="00B26339" w:rsidDel="00A22DCB">
                  <w:rPr>
                    <w:szCs w:val="18"/>
                  </w:rPr>
                  <w:delText>subtree that contains the object</w:delText>
                </w:r>
              </w:del>
            </w:ins>
            <w:ins w:id="652" w:author="Nokia-3" w:date="2023-08-08T23:02:00Z">
              <w:del w:id="653" w:author="Nokia-4" w:date="2023-08-22T22:14:00Z">
                <w:r w:rsidR="00D7066A" w:rsidDel="00A22DCB">
                  <w:rPr>
                    <w:szCs w:val="18"/>
                  </w:rPr>
                  <w:delText>.</w:delText>
                </w:r>
              </w:del>
            </w:ins>
          </w:p>
          <w:p w14:paraId="794547DF" w14:textId="00766124" w:rsidR="00A506A4" w:rsidDel="00A22DCB" w:rsidRDefault="00A506A4" w:rsidP="00524BBC">
            <w:pPr>
              <w:pStyle w:val="TAL"/>
              <w:rPr>
                <w:ins w:id="654" w:author="Nokia-3" w:date="2023-08-07T16:48:00Z"/>
                <w:del w:id="655" w:author="Nokia-4" w:date="2023-08-22T22:14:00Z"/>
                <w:szCs w:val="18"/>
              </w:rPr>
            </w:pPr>
          </w:p>
          <w:p w14:paraId="7B2EB8BB" w14:textId="0727ECCD" w:rsidR="00A506A4" w:rsidRDefault="00A506A4" w:rsidP="00524BBC">
            <w:pPr>
              <w:pStyle w:val="TAL"/>
              <w:rPr>
                <w:ins w:id="656"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17660C67" w14:textId="3608B9AF" w:rsidR="00A506A4" w:rsidRPr="00B26339" w:rsidDel="00A22DCB" w:rsidRDefault="00A506A4" w:rsidP="00A506A4">
            <w:pPr>
              <w:tabs>
                <w:tab w:val="center" w:pos="1333"/>
              </w:tabs>
              <w:spacing w:after="0"/>
              <w:rPr>
                <w:ins w:id="657" w:author="Nokia-3" w:date="2023-08-07T16:48:00Z"/>
                <w:del w:id="658" w:author="Nokia-4" w:date="2023-08-22T22:14:00Z"/>
                <w:rFonts w:ascii="Arial" w:hAnsi="Arial" w:cs="Arial"/>
                <w:sz w:val="18"/>
                <w:szCs w:val="18"/>
              </w:rPr>
            </w:pPr>
            <w:ins w:id="659" w:author="Nokia-3" w:date="2023-08-07T16:48:00Z">
              <w:del w:id="660" w:author="Nokia-4" w:date="2023-08-22T22:14:00Z">
                <w:r w:rsidRPr="00896D5F" w:rsidDel="00A22DCB">
                  <w:rPr>
                    <w:rFonts w:ascii="Arial" w:hAnsi="Arial" w:cs="Arial"/>
                    <w:sz w:val="18"/>
                    <w:szCs w:val="18"/>
                  </w:rPr>
                  <w:delText>t</w:delText>
                </w:r>
                <w:r w:rsidRPr="00B26339" w:rsidDel="00A22DCB">
                  <w:rPr>
                    <w:rFonts w:ascii="Arial" w:hAnsi="Arial" w:cs="Arial"/>
                    <w:sz w:val="18"/>
                    <w:szCs w:val="18"/>
                  </w:rPr>
                  <w:delText>ype: Dn</w:delText>
                </w:r>
              </w:del>
            </w:ins>
          </w:p>
          <w:p w14:paraId="40F67E25" w14:textId="265BA10A" w:rsidR="00A506A4" w:rsidRPr="00B26339" w:rsidDel="00A22DCB" w:rsidRDefault="00A506A4" w:rsidP="00A506A4">
            <w:pPr>
              <w:tabs>
                <w:tab w:val="center" w:pos="1333"/>
              </w:tabs>
              <w:spacing w:after="0"/>
              <w:rPr>
                <w:ins w:id="661" w:author="Nokia-3" w:date="2023-08-07T16:48:00Z"/>
                <w:del w:id="662" w:author="Nokia-4" w:date="2023-08-22T22:14:00Z"/>
                <w:rFonts w:ascii="Arial" w:hAnsi="Arial" w:cs="Arial"/>
                <w:sz w:val="18"/>
                <w:szCs w:val="18"/>
              </w:rPr>
            </w:pPr>
            <w:ins w:id="663" w:author="Nokia-3" w:date="2023-08-07T16:48:00Z">
              <w:del w:id="664" w:author="Nokia-4" w:date="2023-08-22T22:14:00Z">
                <w:r w:rsidRPr="00B26339" w:rsidDel="00A22DCB">
                  <w:rPr>
                    <w:rFonts w:ascii="Arial" w:hAnsi="Arial" w:cs="Arial"/>
                    <w:sz w:val="18"/>
                    <w:szCs w:val="18"/>
                  </w:rPr>
                  <w:delText>multiplicity: *</w:delText>
                </w:r>
              </w:del>
            </w:ins>
          </w:p>
          <w:p w14:paraId="4B522A28" w14:textId="612A4F12" w:rsidR="00A506A4" w:rsidRPr="00B26339" w:rsidDel="00A22DCB" w:rsidRDefault="00A506A4" w:rsidP="00A506A4">
            <w:pPr>
              <w:tabs>
                <w:tab w:val="center" w:pos="1333"/>
              </w:tabs>
              <w:spacing w:after="0"/>
              <w:rPr>
                <w:ins w:id="665" w:author="Nokia-3" w:date="2023-08-07T16:48:00Z"/>
                <w:del w:id="666" w:author="Nokia-4" w:date="2023-08-22T22:14:00Z"/>
                <w:rFonts w:ascii="Arial" w:hAnsi="Arial" w:cs="Arial"/>
                <w:sz w:val="18"/>
                <w:szCs w:val="18"/>
              </w:rPr>
            </w:pPr>
            <w:ins w:id="667" w:author="Nokia-3" w:date="2023-08-07T16:48:00Z">
              <w:del w:id="668" w:author="Nokia-4" w:date="2023-08-22T22:14:00Z">
                <w:r w:rsidRPr="00B26339" w:rsidDel="00A22DCB">
                  <w:rPr>
                    <w:rFonts w:ascii="Arial" w:hAnsi="Arial" w:cs="Arial"/>
                    <w:sz w:val="18"/>
                    <w:szCs w:val="18"/>
                  </w:rPr>
                  <w:delText xml:space="preserve">isOrdered: </w:delText>
                </w:r>
                <w:r w:rsidRPr="00896D5F" w:rsidDel="00A22DCB">
                  <w:rPr>
                    <w:rFonts w:ascii="Arial" w:hAnsi="Arial" w:cs="Arial"/>
                    <w:sz w:val="18"/>
                    <w:szCs w:val="18"/>
                  </w:rPr>
                  <w:delText>False</w:delText>
                </w:r>
              </w:del>
            </w:ins>
          </w:p>
          <w:p w14:paraId="2A281CC5" w14:textId="3A360E52" w:rsidR="00A506A4" w:rsidRPr="00B26339" w:rsidDel="00A22DCB" w:rsidRDefault="00A506A4" w:rsidP="00A506A4">
            <w:pPr>
              <w:tabs>
                <w:tab w:val="center" w:pos="1333"/>
              </w:tabs>
              <w:spacing w:after="0"/>
              <w:rPr>
                <w:ins w:id="669" w:author="Nokia-3" w:date="2023-08-07T16:48:00Z"/>
                <w:del w:id="670" w:author="Nokia-4" w:date="2023-08-22T22:14:00Z"/>
                <w:rFonts w:ascii="Arial" w:hAnsi="Arial" w:cs="Arial"/>
                <w:sz w:val="18"/>
                <w:szCs w:val="18"/>
              </w:rPr>
            </w:pPr>
            <w:ins w:id="671" w:author="Nokia-3" w:date="2023-08-07T16:48:00Z">
              <w:del w:id="672" w:author="Nokia-4" w:date="2023-08-22T22:14:00Z">
                <w:r w:rsidRPr="00B26339" w:rsidDel="00A22DCB">
                  <w:rPr>
                    <w:rFonts w:ascii="Arial" w:hAnsi="Arial" w:cs="Arial"/>
                    <w:sz w:val="18"/>
                    <w:szCs w:val="18"/>
                  </w:rPr>
                  <w:delText>isUnique: True</w:delText>
                </w:r>
              </w:del>
            </w:ins>
          </w:p>
          <w:p w14:paraId="5FE47C0B" w14:textId="3A208B1D" w:rsidR="00A506A4" w:rsidRPr="00B26339" w:rsidDel="00A22DCB" w:rsidRDefault="00A506A4" w:rsidP="00A506A4">
            <w:pPr>
              <w:tabs>
                <w:tab w:val="center" w:pos="1333"/>
              </w:tabs>
              <w:spacing w:after="0"/>
              <w:rPr>
                <w:ins w:id="673" w:author="Nokia-3" w:date="2023-08-07T16:48:00Z"/>
                <w:del w:id="674" w:author="Nokia-4" w:date="2023-08-22T22:14:00Z"/>
                <w:rFonts w:ascii="Arial" w:hAnsi="Arial" w:cs="Arial"/>
                <w:sz w:val="18"/>
                <w:szCs w:val="18"/>
              </w:rPr>
            </w:pPr>
            <w:ins w:id="675" w:author="Nokia-3" w:date="2023-08-07T16:48:00Z">
              <w:del w:id="676" w:author="Nokia-4" w:date="2023-08-22T22:14:00Z">
                <w:r w:rsidRPr="00B26339" w:rsidDel="00A22DCB">
                  <w:rPr>
                    <w:rFonts w:ascii="Arial" w:hAnsi="Arial" w:cs="Arial"/>
                    <w:sz w:val="18"/>
                    <w:szCs w:val="18"/>
                  </w:rPr>
                  <w:delText>defaultValue: None</w:delText>
                </w:r>
              </w:del>
            </w:ins>
          </w:p>
          <w:p w14:paraId="4A71DDFC" w14:textId="0D85ABAF" w:rsidR="00D17CB9" w:rsidRPr="000729FF" w:rsidRDefault="00A506A4" w:rsidP="00A506A4">
            <w:pPr>
              <w:spacing w:after="0"/>
              <w:rPr>
                <w:ins w:id="677" w:author="Nokia-3" w:date="2023-08-07T16:34:00Z"/>
                <w:rFonts w:ascii="Arial" w:hAnsi="Arial" w:cs="Arial"/>
                <w:sz w:val="18"/>
                <w:szCs w:val="18"/>
              </w:rPr>
            </w:pPr>
            <w:ins w:id="678" w:author="Nokia-3" w:date="2023-08-07T16:48:00Z">
              <w:del w:id="679" w:author="Nokia-4" w:date="2023-08-22T22:14:00Z">
                <w:r w:rsidRPr="00B26339" w:rsidDel="00A22DCB">
                  <w:rPr>
                    <w:rFonts w:ascii="Arial" w:hAnsi="Arial" w:cs="Arial"/>
                    <w:sz w:val="18"/>
                    <w:szCs w:val="18"/>
                  </w:rPr>
                  <w:delText>isNullable: False</w:delText>
                </w:r>
              </w:del>
            </w:ins>
          </w:p>
        </w:tc>
      </w:tr>
      <w:tr w:rsidR="00D17CB9" w14:paraId="5C333019" w14:textId="77777777" w:rsidTr="00524BBC">
        <w:trPr>
          <w:cantSplit/>
          <w:jc w:val="center"/>
          <w:ins w:id="680"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489994C9" w14:textId="725F66C8" w:rsidR="00D17CB9" w:rsidRDefault="00D17CB9" w:rsidP="00524BBC">
            <w:pPr>
              <w:pStyle w:val="TAL"/>
              <w:rPr>
                <w:ins w:id="681" w:author="Nokia-3" w:date="2023-08-07T16:34:00Z"/>
                <w:rFonts w:cs="Arial"/>
                <w:lang w:val="de-DE" w:eastAsia="de-DE"/>
              </w:rPr>
            </w:pPr>
            <w:ins w:id="682" w:author="Nokia-3" w:date="2023-08-07T16:35:00Z">
              <w:del w:id="683" w:author="Nokia-4" w:date="2023-08-22T13:52:00Z">
                <w:r w:rsidDel="00B92D32">
                  <w:rPr>
                    <w:rFonts w:cs="Arial"/>
                    <w:lang w:val="de-DE" w:eastAsia="de-DE"/>
                  </w:rPr>
                  <w:delText>componentBAttribute</w:delText>
                </w:r>
              </w:del>
            </w:ins>
          </w:p>
        </w:tc>
        <w:tc>
          <w:tcPr>
            <w:tcW w:w="5247" w:type="dxa"/>
            <w:tcBorders>
              <w:top w:val="single" w:sz="4" w:space="0" w:color="auto"/>
              <w:left w:val="single" w:sz="4" w:space="0" w:color="auto"/>
              <w:bottom w:val="single" w:sz="4" w:space="0" w:color="auto"/>
              <w:right w:val="single" w:sz="4" w:space="0" w:color="auto"/>
            </w:tcBorders>
          </w:tcPr>
          <w:p w14:paraId="7C52B4A7" w14:textId="23AA12DE" w:rsidR="00D17CB9" w:rsidDel="00B92D32" w:rsidRDefault="00A506A4" w:rsidP="00524BBC">
            <w:pPr>
              <w:pStyle w:val="TAL"/>
              <w:rPr>
                <w:ins w:id="684" w:author="Nokia-3" w:date="2023-08-07T16:53:00Z"/>
                <w:del w:id="685" w:author="Nokia-4" w:date="2023-08-22T13:52:00Z"/>
                <w:szCs w:val="18"/>
              </w:rPr>
            </w:pPr>
            <w:ins w:id="686" w:author="Nokia-3" w:date="2023-08-07T16:51:00Z">
              <w:del w:id="687" w:author="Nokia-4" w:date="2023-08-22T13:52:00Z">
                <w:r w:rsidDel="00B92D32">
                  <w:rPr>
                    <w:szCs w:val="18"/>
                  </w:rPr>
                  <w:delText>This</w:delText>
                </w:r>
              </w:del>
            </w:ins>
            <w:ins w:id="688" w:author="Nokia-3" w:date="2023-08-07T16:52:00Z">
              <w:del w:id="689" w:author="Nokia-4" w:date="2023-08-22T13:52:00Z">
                <w:r w:rsidDel="00B92D32">
                  <w:rPr>
                    <w:szCs w:val="18"/>
                  </w:rPr>
                  <w:delText xml:space="preserve"> attribute identifies the name of the attribute contained in the objectclass which requires access control</w:delText>
                </w:r>
              </w:del>
            </w:ins>
          </w:p>
          <w:p w14:paraId="430E272D" w14:textId="4EA2A3FE" w:rsidR="00A506A4" w:rsidDel="00B92D32" w:rsidRDefault="00A506A4" w:rsidP="00524BBC">
            <w:pPr>
              <w:pStyle w:val="TAL"/>
              <w:rPr>
                <w:ins w:id="690" w:author="Nokia-3" w:date="2023-08-07T16:53:00Z"/>
                <w:del w:id="691" w:author="Nokia-4" w:date="2023-08-22T13:52:00Z"/>
                <w:szCs w:val="18"/>
              </w:rPr>
            </w:pPr>
          </w:p>
          <w:p w14:paraId="46EDCCF8" w14:textId="663AA1D5" w:rsidR="00A506A4" w:rsidRDefault="00A506A4" w:rsidP="00524BBC">
            <w:pPr>
              <w:pStyle w:val="TAL"/>
              <w:rPr>
                <w:ins w:id="692" w:author="Nokia-3" w:date="2023-08-07T16:34:00Z"/>
                <w:szCs w:val="18"/>
              </w:rPr>
            </w:pPr>
            <w:ins w:id="693" w:author="Nokia-3" w:date="2023-08-07T16:53:00Z">
              <w:del w:id="694" w:author="Nokia-4" w:date="2023-08-22T13:52:00Z">
                <w:r w:rsidRPr="00D833F4" w:rsidDel="00B92D32">
                  <w:rPr>
                    <w:rFonts w:cs="Arial"/>
                    <w:szCs w:val="18"/>
                  </w:rPr>
                  <w:delText xml:space="preserve">AllowedValues: </w:delText>
                </w:r>
                <w:r w:rsidDel="00B92D32">
                  <w:rPr>
                    <w:szCs w:val="18"/>
                  </w:rPr>
                  <w:delText>eg:</w:delText>
                </w:r>
                <w:r w:rsidDel="00B92D32">
                  <w:delText xml:space="preserve"> </w:delText>
                </w:r>
              </w:del>
            </w:ins>
            <w:ins w:id="695" w:author="Nokia-3" w:date="2023-08-07T16:54:00Z">
              <w:del w:id="696" w:author="Nokia-4" w:date="2023-08-22T13:52:00Z">
                <w:r w:rsidDel="00B92D32">
                  <w:rPr>
                    <w:rFonts w:ascii="Courier New" w:hAnsi="Courier New" w:cs="Courier New"/>
                    <w:lang w:eastAsia="zh-CN"/>
                  </w:rPr>
                  <w:delText>AlarmList</w:delText>
                </w:r>
                <w:r w:rsidDel="00B92D32">
                  <w:rPr>
                    <w:rFonts w:ascii="Courier New" w:hAnsi="Courier New" w:cs="Courier New"/>
                    <w:noProof/>
                  </w:rPr>
                  <w:delText>.</w:delText>
                </w:r>
                <w:r w:rsidRPr="00B26339" w:rsidDel="00B92D32">
                  <w:rPr>
                    <w:rFonts w:cs="Arial"/>
                  </w:rPr>
                  <w:delText xml:space="preserve"> alarmRecords</w:delText>
                </w:r>
                <w:r w:rsidDel="00B92D32">
                  <w:rPr>
                    <w:rFonts w:ascii="Courier New" w:hAnsi="Courier New" w:cs="Courier New"/>
                    <w:noProof/>
                  </w:rPr>
                  <w:delText xml:space="preserve">, </w:delText>
                </w:r>
              </w:del>
            </w:ins>
            <w:ins w:id="697" w:author="Nokia-3" w:date="2023-08-07T16:53:00Z">
              <w:del w:id="698" w:author="Nokia-4" w:date="2023-08-22T13:52:00Z">
                <w:r w:rsidRPr="00EB2759" w:rsidDel="00B92D32">
                  <w:rPr>
                    <w:rFonts w:ascii="Courier New" w:hAnsi="Courier New" w:cs="Courier New"/>
                    <w:noProof/>
                  </w:rPr>
                  <w:delText>TraceJob</w:delText>
                </w:r>
                <w:r w:rsidRPr="00992D65" w:rsidDel="00B92D32">
                  <w:rPr>
                    <w:szCs w:val="18"/>
                  </w:rPr>
                  <w:delText xml:space="preserve"> </w:delText>
                </w:r>
                <w:r w:rsidDel="00B92D32">
                  <w:rPr>
                    <w:szCs w:val="18"/>
                  </w:rPr>
                  <w:delText>.</w:delText>
                </w:r>
                <w:r w:rsidRPr="008E1BAE" w:rsidDel="00B92D32">
                  <w:rPr>
                    <w:rFonts w:ascii="Courier New" w:hAnsi="Courier New" w:cs="Courier New"/>
                    <w:noProof/>
                  </w:rPr>
                  <w:delText xml:space="preserve"> t</w:delText>
                </w:r>
                <w:r w:rsidRPr="00EB2759" w:rsidDel="00B92D32">
                  <w:rPr>
                    <w:rFonts w:ascii="Courier New" w:hAnsi="Courier New" w:cs="Courier New"/>
                    <w:noProof/>
                  </w:rPr>
                  <w:delText>raceTarget</w:delText>
                </w:r>
                <w:r w:rsidDel="00B92D32">
                  <w:rPr>
                    <w:noProof/>
                  </w:rPr>
                  <w:delText xml:space="preserve"> </w:delText>
                </w:r>
              </w:del>
            </w:ins>
          </w:p>
        </w:tc>
        <w:tc>
          <w:tcPr>
            <w:tcW w:w="1985" w:type="dxa"/>
            <w:tcBorders>
              <w:top w:val="single" w:sz="4" w:space="0" w:color="auto"/>
              <w:left w:val="single" w:sz="4" w:space="0" w:color="auto"/>
              <w:bottom w:val="single" w:sz="4" w:space="0" w:color="auto"/>
              <w:right w:val="single" w:sz="4" w:space="0" w:color="auto"/>
            </w:tcBorders>
          </w:tcPr>
          <w:p w14:paraId="71643A7A" w14:textId="1EEA8EFA" w:rsidR="00A506A4" w:rsidRPr="000729FF" w:rsidDel="00B92D32" w:rsidRDefault="00A506A4" w:rsidP="00A506A4">
            <w:pPr>
              <w:spacing w:after="0"/>
              <w:rPr>
                <w:ins w:id="699" w:author="Nokia-3" w:date="2023-08-07T16:52:00Z"/>
                <w:del w:id="700" w:author="Nokia-4" w:date="2023-08-22T13:52:00Z"/>
                <w:rFonts w:ascii="Arial" w:hAnsi="Arial" w:cs="Arial"/>
                <w:sz w:val="18"/>
                <w:szCs w:val="18"/>
              </w:rPr>
            </w:pPr>
            <w:ins w:id="701" w:author="Nokia-3" w:date="2023-08-07T16:52:00Z">
              <w:del w:id="702" w:author="Nokia-4" w:date="2023-08-22T13:52:00Z">
                <w:r w:rsidRPr="000729FF" w:rsidDel="00B92D32">
                  <w:rPr>
                    <w:rFonts w:ascii="Arial" w:hAnsi="Arial" w:cs="Arial"/>
                    <w:sz w:val="18"/>
                    <w:szCs w:val="18"/>
                  </w:rPr>
                  <w:delText xml:space="preserve">type: </w:delText>
                </w:r>
                <w:r w:rsidDel="00B92D32">
                  <w:rPr>
                    <w:rFonts w:ascii="Arial" w:hAnsi="Arial" w:cs="Arial"/>
                    <w:sz w:val="18"/>
                    <w:szCs w:val="18"/>
                  </w:rPr>
                  <w:delText xml:space="preserve"> ENUM</w:delText>
                </w:r>
              </w:del>
            </w:ins>
          </w:p>
          <w:p w14:paraId="2D243F8D" w14:textId="426A3A8C" w:rsidR="00A506A4" w:rsidRPr="000729FF" w:rsidDel="00B92D32" w:rsidRDefault="00A506A4" w:rsidP="00A506A4">
            <w:pPr>
              <w:spacing w:after="0"/>
              <w:rPr>
                <w:ins w:id="703" w:author="Nokia-3" w:date="2023-08-07T16:52:00Z"/>
                <w:del w:id="704" w:author="Nokia-4" w:date="2023-08-22T13:52:00Z"/>
                <w:rFonts w:ascii="Arial" w:hAnsi="Arial" w:cs="Arial"/>
                <w:sz w:val="18"/>
                <w:szCs w:val="18"/>
              </w:rPr>
            </w:pPr>
            <w:ins w:id="705" w:author="Nokia-3" w:date="2023-08-07T16:52:00Z">
              <w:del w:id="706" w:author="Nokia-4" w:date="2023-08-22T13:52:00Z">
                <w:r w:rsidRPr="000729FF" w:rsidDel="00B92D32">
                  <w:rPr>
                    <w:rFonts w:ascii="Arial" w:hAnsi="Arial" w:cs="Arial"/>
                    <w:sz w:val="18"/>
                    <w:szCs w:val="18"/>
                  </w:rPr>
                  <w:delText xml:space="preserve">multiplicity: </w:delText>
                </w:r>
                <w:r w:rsidDel="00B92D32">
                  <w:rPr>
                    <w:rFonts w:ascii="Arial" w:hAnsi="Arial" w:cs="Arial"/>
                    <w:sz w:val="18"/>
                    <w:szCs w:val="18"/>
                  </w:rPr>
                  <w:delText>*</w:delText>
                </w:r>
              </w:del>
            </w:ins>
          </w:p>
          <w:p w14:paraId="62A6C6FB" w14:textId="7329874A" w:rsidR="00A506A4" w:rsidRPr="000729FF" w:rsidDel="00B92D32" w:rsidRDefault="00A506A4" w:rsidP="00A506A4">
            <w:pPr>
              <w:spacing w:after="0"/>
              <w:rPr>
                <w:ins w:id="707" w:author="Nokia-3" w:date="2023-08-07T16:52:00Z"/>
                <w:del w:id="708" w:author="Nokia-4" w:date="2023-08-22T13:52:00Z"/>
                <w:rFonts w:ascii="Arial" w:hAnsi="Arial" w:cs="Arial"/>
                <w:sz w:val="18"/>
                <w:szCs w:val="18"/>
              </w:rPr>
            </w:pPr>
            <w:ins w:id="709" w:author="Nokia-3" w:date="2023-08-07T16:52:00Z">
              <w:del w:id="710" w:author="Nokia-4" w:date="2023-08-22T13:52:00Z">
                <w:r w:rsidRPr="000729FF" w:rsidDel="00B92D32">
                  <w:rPr>
                    <w:rFonts w:ascii="Arial" w:hAnsi="Arial" w:cs="Arial"/>
                    <w:sz w:val="18"/>
                    <w:szCs w:val="18"/>
                  </w:rPr>
                  <w:delText xml:space="preserve">isOrdered: </w:delText>
                </w:r>
                <w:r w:rsidDel="00B92D32">
                  <w:rPr>
                    <w:rFonts w:ascii="Arial" w:hAnsi="Arial" w:cs="Arial"/>
                    <w:sz w:val="18"/>
                    <w:szCs w:val="18"/>
                  </w:rPr>
                  <w:delText>False</w:delText>
                </w:r>
              </w:del>
            </w:ins>
          </w:p>
          <w:p w14:paraId="332C8551" w14:textId="37A8507A" w:rsidR="00A506A4" w:rsidRPr="000729FF" w:rsidDel="00B92D32" w:rsidRDefault="00A506A4" w:rsidP="00A506A4">
            <w:pPr>
              <w:spacing w:after="0"/>
              <w:rPr>
                <w:ins w:id="711" w:author="Nokia-3" w:date="2023-08-07T16:52:00Z"/>
                <w:del w:id="712" w:author="Nokia-4" w:date="2023-08-22T13:52:00Z"/>
                <w:rFonts w:ascii="Arial" w:hAnsi="Arial" w:cs="Arial"/>
                <w:sz w:val="18"/>
                <w:szCs w:val="18"/>
              </w:rPr>
            </w:pPr>
            <w:ins w:id="713" w:author="Nokia-3" w:date="2023-08-07T16:52:00Z">
              <w:del w:id="714" w:author="Nokia-4" w:date="2023-08-22T13:52:00Z">
                <w:r w:rsidRPr="000729FF" w:rsidDel="00B92D32">
                  <w:rPr>
                    <w:rFonts w:ascii="Arial" w:hAnsi="Arial" w:cs="Arial"/>
                    <w:sz w:val="18"/>
                    <w:szCs w:val="18"/>
                  </w:rPr>
                  <w:delText xml:space="preserve">isUnique: </w:delText>
                </w:r>
                <w:r w:rsidDel="00B92D32">
                  <w:rPr>
                    <w:rFonts w:ascii="Arial" w:hAnsi="Arial" w:cs="Arial"/>
                    <w:sz w:val="18"/>
                    <w:szCs w:val="18"/>
                  </w:rPr>
                  <w:delText>True</w:delText>
                </w:r>
              </w:del>
            </w:ins>
          </w:p>
          <w:p w14:paraId="4E03511D" w14:textId="38BC768D" w:rsidR="00A506A4" w:rsidRPr="000729FF" w:rsidDel="00B92D32" w:rsidRDefault="00A506A4" w:rsidP="00A506A4">
            <w:pPr>
              <w:spacing w:after="0"/>
              <w:rPr>
                <w:ins w:id="715" w:author="Nokia-3" w:date="2023-08-07T16:52:00Z"/>
                <w:del w:id="716" w:author="Nokia-4" w:date="2023-08-22T13:52:00Z"/>
                <w:rFonts w:ascii="Arial" w:hAnsi="Arial" w:cs="Arial"/>
                <w:sz w:val="18"/>
                <w:szCs w:val="18"/>
              </w:rPr>
            </w:pPr>
            <w:ins w:id="717" w:author="Nokia-3" w:date="2023-08-07T16:52:00Z">
              <w:del w:id="718" w:author="Nokia-4" w:date="2023-08-22T13:52:00Z">
                <w:r w:rsidRPr="000729FF" w:rsidDel="00B92D32">
                  <w:rPr>
                    <w:rFonts w:ascii="Arial" w:hAnsi="Arial" w:cs="Arial"/>
                    <w:sz w:val="18"/>
                    <w:szCs w:val="18"/>
                  </w:rPr>
                  <w:delText>defaultValue: None</w:delText>
                </w:r>
              </w:del>
            </w:ins>
          </w:p>
          <w:p w14:paraId="2BDD19CA" w14:textId="311CE2A7" w:rsidR="00D17CB9" w:rsidRPr="000729FF" w:rsidRDefault="00A506A4" w:rsidP="00524BBC">
            <w:pPr>
              <w:spacing w:after="0"/>
              <w:rPr>
                <w:ins w:id="719" w:author="Nokia-3" w:date="2023-08-07T16:34:00Z"/>
                <w:rFonts w:ascii="Arial" w:hAnsi="Arial" w:cs="Arial"/>
                <w:sz w:val="18"/>
                <w:szCs w:val="18"/>
              </w:rPr>
            </w:pPr>
            <w:ins w:id="720" w:author="Nokia-3" w:date="2023-08-07T16:52:00Z">
              <w:del w:id="721" w:author="Nokia-4" w:date="2023-08-22T13:52:00Z">
                <w:r w:rsidRPr="000729FF" w:rsidDel="00B92D32">
                  <w:rPr>
                    <w:rFonts w:ascii="Arial" w:hAnsi="Arial" w:cs="Arial"/>
                    <w:sz w:val="18"/>
                    <w:szCs w:val="18"/>
                  </w:rPr>
                  <w:delText>isNullable: False</w:delText>
                </w:r>
              </w:del>
            </w:ins>
          </w:p>
        </w:tc>
      </w:tr>
      <w:tr w:rsidR="00791995" w14:paraId="67F704CD" w14:textId="77777777" w:rsidTr="00524BBC">
        <w:trPr>
          <w:cantSplit/>
          <w:jc w:val="center"/>
          <w:ins w:id="722" w:author="Nokia-4" w:date="2023-08-22T13:42:00Z"/>
        </w:trPr>
        <w:tc>
          <w:tcPr>
            <w:tcW w:w="2548" w:type="dxa"/>
            <w:tcBorders>
              <w:top w:val="single" w:sz="4" w:space="0" w:color="auto"/>
              <w:left w:val="single" w:sz="4" w:space="0" w:color="auto"/>
              <w:bottom w:val="single" w:sz="4" w:space="0" w:color="auto"/>
              <w:right w:val="single" w:sz="4" w:space="0" w:color="auto"/>
            </w:tcBorders>
          </w:tcPr>
          <w:p w14:paraId="57B2AA61" w14:textId="48DB9DE3" w:rsidR="00791995" w:rsidRDefault="00791995" w:rsidP="00791995">
            <w:pPr>
              <w:pStyle w:val="TAL"/>
              <w:rPr>
                <w:ins w:id="723" w:author="Nokia-4" w:date="2023-08-22T13:42:00Z"/>
                <w:rFonts w:cs="Arial"/>
                <w:lang w:val="de-DE" w:eastAsia="de-DE"/>
              </w:rPr>
            </w:pPr>
            <w:proofErr w:type="spellStart"/>
            <w:ins w:id="724" w:author="Nokia-4" w:date="2023-08-22T13:42:00Z">
              <w:r>
                <w:rPr>
                  <w:rFonts w:cs="Arial"/>
                  <w:lang w:val="de-DE" w:eastAsia="de-DE"/>
                </w:rPr>
                <w:t>componentBAttributePermissionList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2A5EE0E3" w14:textId="2FE82F8E" w:rsidR="00791995" w:rsidRDefault="00791995" w:rsidP="00791995">
            <w:pPr>
              <w:pStyle w:val="TAL"/>
              <w:rPr>
                <w:ins w:id="725" w:author="Nokia-4" w:date="2023-08-22T13:43:00Z"/>
                <w:rFonts w:cs="Arial"/>
                <w:szCs w:val="18"/>
                <w:lang w:eastAsia="zh-CN"/>
              </w:rPr>
            </w:pPr>
            <w:ins w:id="726" w:author="Nokia-4" w:date="2023-08-22T13:43:00Z">
              <w:r w:rsidRPr="00B61BCB">
                <w:rPr>
                  <w:rFonts w:cs="Arial"/>
                  <w:szCs w:val="18"/>
                  <w:lang w:eastAsia="zh-CN"/>
                </w:rPr>
                <w:t xml:space="preserve">This defines the list </w:t>
              </w:r>
            </w:ins>
            <w:ins w:id="727" w:author="Nokia-4" w:date="2023-08-22T13:44:00Z">
              <w:r>
                <w:rPr>
                  <w:rFonts w:cs="Arial"/>
                  <w:szCs w:val="18"/>
                  <w:lang w:eastAsia="zh-CN"/>
                </w:rPr>
                <w:t xml:space="preserve">of </w:t>
              </w:r>
            </w:ins>
            <w:proofErr w:type="spellStart"/>
            <w:ins w:id="728" w:author="Nokia-4" w:date="2023-08-22T13:43:00Z">
              <w:r>
                <w:rPr>
                  <w:rFonts w:cs="Arial"/>
                  <w:szCs w:val="18"/>
                  <w:lang w:eastAsia="zh-CN"/>
                </w:rPr>
                <w:t>componentBAttributePermissions</w:t>
              </w:r>
              <w:proofErr w:type="spellEnd"/>
              <w:r w:rsidRPr="00B61BCB">
                <w:rPr>
                  <w:rFonts w:cs="Arial"/>
                  <w:szCs w:val="18"/>
                  <w:lang w:eastAsia="zh-CN"/>
                </w:rPr>
                <w:t xml:space="preserve"> </w:t>
              </w:r>
            </w:ins>
            <w:ins w:id="729" w:author="Nokia-4" w:date="2023-08-22T13:44:00Z">
              <w:r>
                <w:rPr>
                  <w:rFonts w:cs="Arial"/>
                  <w:szCs w:val="18"/>
                  <w:lang w:eastAsia="zh-CN"/>
                </w:rPr>
                <w:t xml:space="preserve">which contains the </w:t>
              </w:r>
            </w:ins>
            <w:ins w:id="730" w:author="Nokia-4" w:date="2023-08-22T13:43:00Z">
              <w:r>
                <w:rPr>
                  <w:rFonts w:cs="Arial"/>
                  <w:szCs w:val="18"/>
                  <w:lang w:eastAsia="zh-CN"/>
                </w:rPr>
                <w:t>IOC attribute</w:t>
              </w:r>
              <w:r w:rsidRPr="00B61BCB">
                <w:rPr>
                  <w:rFonts w:cs="Arial"/>
                  <w:szCs w:val="18"/>
                  <w:lang w:eastAsia="zh-CN"/>
                </w:rPr>
                <w:t xml:space="preserve"> and corresponding </w:t>
              </w:r>
              <w:proofErr w:type="gramStart"/>
              <w:r w:rsidRPr="00B61BCB">
                <w:rPr>
                  <w:rFonts w:cs="Arial"/>
                  <w:szCs w:val="18"/>
                  <w:lang w:eastAsia="zh-CN"/>
                </w:rPr>
                <w:t>actions</w:t>
              </w:r>
              <w:proofErr w:type="gramEnd"/>
            </w:ins>
          </w:p>
          <w:p w14:paraId="14E634DE" w14:textId="77777777" w:rsidR="00791995" w:rsidRDefault="00791995" w:rsidP="00791995">
            <w:pPr>
              <w:pStyle w:val="TAL"/>
              <w:rPr>
                <w:ins w:id="731" w:author="Nokia-4" w:date="2023-08-22T13:43:00Z"/>
                <w:rFonts w:cs="Arial"/>
                <w:szCs w:val="18"/>
                <w:lang w:eastAsia="zh-CN"/>
              </w:rPr>
            </w:pPr>
          </w:p>
          <w:p w14:paraId="7C3F334F" w14:textId="5E86D84D" w:rsidR="00791995" w:rsidRDefault="00791995" w:rsidP="00791995">
            <w:pPr>
              <w:pStyle w:val="TAL"/>
              <w:rPr>
                <w:ins w:id="732" w:author="Nokia-4" w:date="2023-08-22T13:42:00Z"/>
                <w:szCs w:val="18"/>
              </w:rPr>
            </w:pPr>
            <w:proofErr w:type="spellStart"/>
            <w:ins w:id="733" w:author="Nokia-4" w:date="2023-08-22T13:43: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7624EFE4" w14:textId="3E18502E" w:rsidR="00791995" w:rsidRPr="000729FF" w:rsidRDefault="00791995" w:rsidP="00791995">
            <w:pPr>
              <w:spacing w:after="0"/>
              <w:rPr>
                <w:ins w:id="734" w:author="Nokia-4" w:date="2023-08-22T13:43:00Z"/>
                <w:rFonts w:ascii="Arial" w:hAnsi="Arial" w:cs="Arial"/>
                <w:sz w:val="18"/>
                <w:szCs w:val="18"/>
              </w:rPr>
            </w:pPr>
            <w:ins w:id="735" w:author="Nokia-4" w:date="2023-08-22T13:43:00Z">
              <w:r w:rsidRPr="000729FF">
                <w:rPr>
                  <w:rFonts w:ascii="Arial" w:hAnsi="Arial" w:cs="Arial"/>
                  <w:sz w:val="18"/>
                  <w:szCs w:val="18"/>
                </w:rPr>
                <w:t xml:space="preserve">type: </w:t>
              </w:r>
              <w:proofErr w:type="spellStart"/>
              <w:r w:rsidRPr="00791995">
                <w:rPr>
                  <w:rFonts w:ascii="Arial" w:hAnsi="Arial" w:cs="Arial"/>
                  <w:sz w:val="18"/>
                  <w:lang w:val="de-DE" w:eastAsia="de-DE"/>
                </w:rPr>
                <w:t>componentBAttributePermissions</w:t>
              </w:r>
              <w:proofErr w:type="spellEnd"/>
            </w:ins>
          </w:p>
          <w:p w14:paraId="0213E994" w14:textId="77777777" w:rsidR="00791995" w:rsidRPr="000729FF" w:rsidRDefault="00791995" w:rsidP="00791995">
            <w:pPr>
              <w:spacing w:after="0"/>
              <w:rPr>
                <w:ins w:id="736" w:author="Nokia-4" w:date="2023-08-22T13:43:00Z"/>
                <w:rFonts w:ascii="Arial" w:hAnsi="Arial" w:cs="Arial"/>
                <w:sz w:val="18"/>
                <w:szCs w:val="18"/>
              </w:rPr>
            </w:pPr>
            <w:ins w:id="737" w:author="Nokia-4" w:date="2023-08-22T13:43:00Z">
              <w:r w:rsidRPr="000729FF">
                <w:rPr>
                  <w:rFonts w:ascii="Arial" w:hAnsi="Arial" w:cs="Arial"/>
                  <w:sz w:val="18"/>
                  <w:szCs w:val="18"/>
                </w:rPr>
                <w:t>multiplicity: *</w:t>
              </w:r>
            </w:ins>
          </w:p>
          <w:p w14:paraId="50F48E08" w14:textId="77777777" w:rsidR="00791995" w:rsidRPr="000729FF" w:rsidRDefault="00791995" w:rsidP="00791995">
            <w:pPr>
              <w:spacing w:after="0"/>
              <w:rPr>
                <w:ins w:id="738" w:author="Nokia-4" w:date="2023-08-22T13:43:00Z"/>
                <w:rFonts w:ascii="Arial" w:hAnsi="Arial" w:cs="Arial"/>
                <w:sz w:val="18"/>
                <w:szCs w:val="18"/>
              </w:rPr>
            </w:pPr>
            <w:proofErr w:type="spellStart"/>
            <w:ins w:id="739" w:author="Nokia-4" w:date="2023-08-22T13:43:00Z">
              <w:r w:rsidRPr="000729FF">
                <w:rPr>
                  <w:rFonts w:ascii="Arial" w:hAnsi="Arial" w:cs="Arial"/>
                  <w:sz w:val="18"/>
                  <w:szCs w:val="18"/>
                </w:rPr>
                <w:t>isOrdered</w:t>
              </w:r>
              <w:proofErr w:type="spellEnd"/>
              <w:r w:rsidRPr="000729FF">
                <w:rPr>
                  <w:rFonts w:ascii="Arial" w:hAnsi="Arial" w:cs="Arial"/>
                  <w:sz w:val="18"/>
                  <w:szCs w:val="18"/>
                </w:rPr>
                <w:t>: False</w:t>
              </w:r>
            </w:ins>
          </w:p>
          <w:p w14:paraId="50F9BCBF" w14:textId="77777777" w:rsidR="00791995" w:rsidRPr="000729FF" w:rsidRDefault="00791995" w:rsidP="00791995">
            <w:pPr>
              <w:spacing w:after="0"/>
              <w:rPr>
                <w:ins w:id="740" w:author="Nokia-4" w:date="2023-08-22T13:43:00Z"/>
                <w:rFonts w:ascii="Arial" w:hAnsi="Arial" w:cs="Arial"/>
                <w:sz w:val="18"/>
                <w:szCs w:val="18"/>
              </w:rPr>
            </w:pPr>
            <w:proofErr w:type="spellStart"/>
            <w:ins w:id="741" w:author="Nokia-4" w:date="2023-08-22T13:43:00Z">
              <w:r w:rsidRPr="000729FF">
                <w:rPr>
                  <w:rFonts w:ascii="Arial" w:hAnsi="Arial" w:cs="Arial"/>
                  <w:sz w:val="18"/>
                  <w:szCs w:val="18"/>
                </w:rPr>
                <w:t>isUnique</w:t>
              </w:r>
              <w:proofErr w:type="spellEnd"/>
              <w:r w:rsidRPr="000729FF">
                <w:rPr>
                  <w:rFonts w:ascii="Arial" w:hAnsi="Arial" w:cs="Arial"/>
                  <w:sz w:val="18"/>
                  <w:szCs w:val="18"/>
                </w:rPr>
                <w:t>: True</w:t>
              </w:r>
            </w:ins>
          </w:p>
          <w:p w14:paraId="17CAD530" w14:textId="77777777" w:rsidR="00791995" w:rsidRPr="000729FF" w:rsidRDefault="00791995" w:rsidP="00791995">
            <w:pPr>
              <w:spacing w:after="0"/>
              <w:rPr>
                <w:ins w:id="742" w:author="Nokia-4" w:date="2023-08-22T13:43:00Z"/>
                <w:rFonts w:ascii="Arial" w:hAnsi="Arial" w:cs="Arial"/>
                <w:sz w:val="18"/>
                <w:szCs w:val="18"/>
              </w:rPr>
            </w:pPr>
            <w:proofErr w:type="spellStart"/>
            <w:ins w:id="743" w:author="Nokia-4" w:date="2023-08-22T13:43:00Z">
              <w:r w:rsidRPr="000729FF">
                <w:rPr>
                  <w:rFonts w:ascii="Arial" w:hAnsi="Arial" w:cs="Arial"/>
                  <w:sz w:val="18"/>
                  <w:szCs w:val="18"/>
                </w:rPr>
                <w:t>defaultValue</w:t>
              </w:r>
              <w:proofErr w:type="spellEnd"/>
              <w:r w:rsidRPr="000729FF">
                <w:rPr>
                  <w:rFonts w:ascii="Arial" w:hAnsi="Arial" w:cs="Arial"/>
                  <w:sz w:val="18"/>
                  <w:szCs w:val="18"/>
                </w:rPr>
                <w:t>: None</w:t>
              </w:r>
            </w:ins>
          </w:p>
          <w:p w14:paraId="1FA0695E" w14:textId="5B615832" w:rsidR="00791995" w:rsidRPr="000729FF" w:rsidRDefault="00791995" w:rsidP="00791995">
            <w:pPr>
              <w:spacing w:after="0"/>
              <w:rPr>
                <w:ins w:id="744" w:author="Nokia-4" w:date="2023-08-22T13:42:00Z"/>
                <w:rFonts w:ascii="Arial" w:hAnsi="Arial" w:cs="Arial"/>
                <w:sz w:val="18"/>
                <w:szCs w:val="18"/>
              </w:rPr>
            </w:pPr>
            <w:proofErr w:type="spellStart"/>
            <w:ins w:id="745" w:author="Nokia-4" w:date="2023-08-22T13:43:00Z">
              <w:r w:rsidRPr="000729FF">
                <w:rPr>
                  <w:rFonts w:ascii="Arial" w:hAnsi="Arial" w:cs="Arial"/>
                  <w:sz w:val="18"/>
                  <w:szCs w:val="18"/>
                </w:rPr>
                <w:t>isNullable</w:t>
              </w:r>
              <w:proofErr w:type="spellEnd"/>
              <w:r w:rsidRPr="000729FF">
                <w:rPr>
                  <w:rFonts w:ascii="Arial" w:hAnsi="Arial" w:cs="Arial"/>
                  <w:sz w:val="18"/>
                  <w:szCs w:val="18"/>
                </w:rPr>
                <w:t>: False</w:t>
              </w:r>
            </w:ins>
          </w:p>
        </w:tc>
      </w:tr>
      <w:tr w:rsidR="00791995"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AA68659" w14:textId="5BEF61C6" w:rsidR="00791995" w:rsidDel="00326595" w:rsidRDefault="00791995" w:rsidP="00791995">
            <w:pPr>
              <w:pStyle w:val="TAL"/>
              <w:rPr>
                <w:del w:id="746" w:author="Nokia-4" w:date="2023-08-22T10:55:00Z"/>
                <w:rFonts w:cs="Arial"/>
                <w:lang w:val="de-DE" w:eastAsia="de-DE"/>
              </w:rPr>
            </w:pPr>
            <w:del w:id="747" w:author="Nokia-4" w:date="2023-08-22T10:55:00Z">
              <w:r w:rsidDel="00326595">
                <w:rPr>
                  <w:rFonts w:cs="Arial"/>
                  <w:lang w:val="de-DE" w:eastAsia="de-DE"/>
                </w:rPr>
                <w:delText>componentC</w:delText>
              </w:r>
            </w:del>
            <w:ins w:id="748" w:author="Nokia-3" w:date="2023-08-07T16:34:00Z">
              <w:del w:id="749" w:author="Nokia-4" w:date="2023-08-22T10:55:00Z">
                <w:r w:rsidDel="00326595">
                  <w:rPr>
                    <w:rFonts w:cs="Arial"/>
                    <w:lang w:val="de-DE" w:eastAsia="de-DE"/>
                  </w:rPr>
                  <w:delText>Notification</w:delText>
                </w:r>
              </w:del>
            </w:ins>
          </w:p>
          <w:p w14:paraId="5458CEB4" w14:textId="52C41879" w:rsidR="00791995" w:rsidRDefault="00791995" w:rsidP="00791995">
            <w:pPr>
              <w:pStyle w:val="TAL"/>
              <w:rPr>
                <w:ins w:id="750" w:author="Nokia-4" w:date="2023-08-22T10:55:00Z"/>
                <w:rFonts w:cs="Arial"/>
                <w:lang w:val="de-DE" w:eastAsia="de-DE"/>
              </w:rPr>
            </w:pPr>
            <w:proofErr w:type="spellStart"/>
            <w:ins w:id="751" w:author="Nokia-4" w:date="2023-08-22T10:56:00Z">
              <w:r>
                <w:rPr>
                  <w:rFonts w:cs="Arial"/>
                  <w:lang w:val="de-DE" w:eastAsia="de-DE"/>
                </w:rPr>
                <w:t>componentC</w:t>
              </w:r>
            </w:ins>
            <w:proofErr w:type="spellEnd"/>
          </w:p>
          <w:p w14:paraId="3A34E86D" w14:textId="522A8DDB"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3E5437E3" w:rsidR="00791995" w:rsidRPr="0065681E" w:rsidRDefault="00791995" w:rsidP="00791995">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ins w:id="752" w:author="Nokia-4" w:date="2023-08-22T10:56:00Z">
              <w:r>
                <w:rPr>
                  <w:szCs w:val="18"/>
                </w:rPr>
                <w:t xml:space="preserve">management data, KPIs </w:t>
              </w:r>
            </w:ins>
            <w:del w:id="753" w:author="Nokia-4" w:date="2023-08-22T10:56:00Z">
              <w:r w:rsidRPr="0065681E" w:rsidDel="00326595">
                <w:rPr>
                  <w:szCs w:val="18"/>
                </w:rPr>
                <w:delText>information</w:delText>
              </w:r>
            </w:del>
            <w:r w:rsidRPr="0065681E">
              <w:rPr>
                <w:szCs w:val="18"/>
              </w:rPr>
              <w:t xml:space="preserve"> of the managed entity and fault information of the managed entity.</w:t>
            </w:r>
          </w:p>
          <w:p w14:paraId="21818F06" w14:textId="77777777" w:rsidR="00791995" w:rsidRPr="0065681E" w:rsidRDefault="00791995" w:rsidP="00791995">
            <w:pPr>
              <w:pStyle w:val="TAL"/>
              <w:rPr>
                <w:szCs w:val="18"/>
              </w:rPr>
            </w:pPr>
            <w:r w:rsidRPr="0065681E">
              <w:rPr>
                <w:szCs w:val="18"/>
              </w:rPr>
              <w:t>The following are examples of Management service component type C:</w:t>
            </w:r>
          </w:p>
          <w:p w14:paraId="0258A16A" w14:textId="77777777" w:rsidR="00791995" w:rsidRPr="0065681E" w:rsidRDefault="00791995" w:rsidP="00791995">
            <w:pPr>
              <w:pStyle w:val="TAL"/>
              <w:rPr>
                <w:szCs w:val="18"/>
              </w:rPr>
            </w:pPr>
            <w:r w:rsidRPr="0065681E">
              <w:rPr>
                <w:szCs w:val="18"/>
              </w:rPr>
              <w:t>1. Alarm information as defined in TS 28.532 and TS 28.545</w:t>
            </w:r>
          </w:p>
          <w:p w14:paraId="1D3516E2" w14:textId="77777777" w:rsidR="00791995" w:rsidRDefault="00791995" w:rsidP="00791995">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8BB9880" w14:textId="77777777" w:rsidR="00791995" w:rsidRDefault="00791995" w:rsidP="00791995">
            <w:pPr>
              <w:pStyle w:val="TAL"/>
              <w:jc w:val="center"/>
              <w:rPr>
                <w:szCs w:val="18"/>
              </w:rPr>
            </w:pPr>
          </w:p>
          <w:p w14:paraId="7A823DCD" w14:textId="57DB79FE" w:rsidR="00791995" w:rsidRPr="00D7066A" w:rsidDel="00326595" w:rsidRDefault="00791995" w:rsidP="00A22DCB">
            <w:pPr>
              <w:pStyle w:val="TAL"/>
              <w:rPr>
                <w:ins w:id="754" w:author="Nokia-3" w:date="2023-08-08T23:05:00Z"/>
                <w:del w:id="755" w:author="Nokia-4" w:date="2023-08-22T10:56:00Z"/>
                <w:rFonts w:cs="Arial"/>
                <w:szCs w:val="18"/>
              </w:rPr>
            </w:pPr>
            <w:proofErr w:type="spellStart"/>
            <w:r w:rsidRPr="00D833F4">
              <w:rPr>
                <w:rFonts w:cs="Arial"/>
                <w:szCs w:val="18"/>
              </w:rPr>
              <w:t>AllowedValues</w:t>
            </w:r>
            <w:proofErr w:type="spellEnd"/>
            <w:r w:rsidRPr="00D833F4">
              <w:rPr>
                <w:rFonts w:cs="Arial"/>
                <w:szCs w:val="18"/>
              </w:rPr>
              <w:t xml:space="preserve">: </w:t>
            </w:r>
            <w:del w:id="756" w:author="Nokia-4" w:date="2023-08-22T22:13:00Z">
              <w:r w:rsidDel="00A22DCB">
                <w:rPr>
                  <w:rFonts w:cs="Arial"/>
                  <w:szCs w:val="18"/>
                </w:rPr>
                <w:delText>NA</w:delText>
              </w:r>
            </w:del>
            <w:ins w:id="757" w:author="Nokia-3" w:date="2023-08-08T23:05:00Z">
              <w:del w:id="758" w:author="Nokia-4" w:date="2023-08-22T10:56:00Z">
                <w:r w:rsidDel="00326595">
                  <w:rPr>
                    <w:rFonts w:cs="Arial"/>
                    <w:szCs w:val="18"/>
                  </w:rPr>
                  <w:delText xml:space="preserve">eg: </w:delText>
                </w:r>
                <w:r w:rsidRPr="00D7066A" w:rsidDel="00326595">
                  <w:rPr>
                    <w:rFonts w:cs="Arial"/>
                    <w:szCs w:val="18"/>
                  </w:rPr>
                  <w:delText>notifyClearedAlarm</w:delText>
                </w:r>
              </w:del>
            </w:ins>
          </w:p>
          <w:p w14:paraId="2A0F3387" w14:textId="285CBD49" w:rsidR="00791995" w:rsidRPr="00D7066A" w:rsidDel="00326595" w:rsidRDefault="00791995" w:rsidP="00A22DCB">
            <w:pPr>
              <w:pStyle w:val="TAL"/>
              <w:rPr>
                <w:ins w:id="759" w:author="Nokia-3" w:date="2023-08-08T23:05:00Z"/>
                <w:del w:id="760" w:author="Nokia-4" w:date="2023-08-22T10:56:00Z"/>
                <w:rFonts w:cs="Arial"/>
                <w:szCs w:val="18"/>
              </w:rPr>
            </w:pPr>
            <w:ins w:id="761" w:author="Nokia-3" w:date="2023-08-08T23:05:00Z">
              <w:del w:id="762" w:author="Nokia-4" w:date="2023-08-22T10:56:00Z">
                <w:r w:rsidRPr="00D7066A" w:rsidDel="00326595">
                  <w:rPr>
                    <w:rFonts w:cs="Arial"/>
                    <w:szCs w:val="18"/>
                  </w:rPr>
                  <w:delText>notifyChangedAlarm</w:delText>
                </w:r>
                <w:r w:rsidDel="00326595">
                  <w:rPr>
                    <w:rFonts w:cs="Arial"/>
                    <w:szCs w:val="18"/>
                  </w:rPr>
                  <w:delText xml:space="preserve">, </w:delText>
                </w:r>
                <w:r w:rsidRPr="00D7066A" w:rsidDel="00326595">
                  <w:rPr>
                    <w:rFonts w:cs="Arial"/>
                    <w:szCs w:val="18"/>
                  </w:rPr>
                  <w:delText>notifyMOIObjectCreation</w:delText>
                </w:r>
              </w:del>
            </w:ins>
          </w:p>
          <w:p w14:paraId="7DB74FC7" w14:textId="317708B0" w:rsidR="00791995" w:rsidDel="00A22DCB" w:rsidRDefault="00791995" w:rsidP="00A22DCB">
            <w:pPr>
              <w:pStyle w:val="TAL"/>
              <w:rPr>
                <w:del w:id="763" w:author="Nokia-4" w:date="2023-08-22T22:13:00Z"/>
                <w:rFonts w:cs="Arial"/>
                <w:szCs w:val="18"/>
              </w:rPr>
            </w:pPr>
            <w:ins w:id="764" w:author="Nokia-3" w:date="2023-08-08T23:05:00Z">
              <w:del w:id="765" w:author="Nokia-4" w:date="2023-08-22T10:56:00Z">
                <w:r w:rsidRPr="00D7066A" w:rsidDel="00326595">
                  <w:rPr>
                    <w:rFonts w:cs="Arial"/>
                    <w:szCs w:val="18"/>
                  </w:rPr>
                  <w:delText>notifyMOIObjectDeletion</w:delText>
                </w:r>
              </w:del>
            </w:ins>
          </w:p>
          <w:p w14:paraId="03B23D5E" w14:textId="73F5C1A6" w:rsidR="00A22DCB" w:rsidRPr="001C5776" w:rsidDel="008E2A59" w:rsidRDefault="00A22DCB" w:rsidP="00A22DCB">
            <w:pPr>
              <w:pStyle w:val="TAL"/>
              <w:rPr>
                <w:szCs w:val="18"/>
              </w:rPr>
            </w:pPr>
            <w:ins w:id="766" w:author="Nokia-4" w:date="2023-08-22T22:13:00Z">
              <w:r>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67E8EE20" w14:textId="0EAD2A43"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ins w:id="767" w:author="Nokia-4" w:date="2023-08-22T22:13:00Z">
              <w:r w:rsidR="00A22DCB">
                <w:rPr>
                  <w:rFonts w:ascii="Arial" w:hAnsi="Arial" w:cs="Arial"/>
                  <w:sz w:val="18"/>
                  <w:szCs w:val="18"/>
                </w:rPr>
                <w:t>String</w:t>
              </w:r>
            </w:ins>
            <w:del w:id="768" w:author="Nokia-3" w:date="2023-08-08T23:06:00Z">
              <w:r w:rsidDel="007E2DA1">
                <w:rPr>
                  <w:rFonts w:ascii="Arial" w:hAnsi="Arial" w:cs="Arial"/>
                  <w:sz w:val="18"/>
                  <w:szCs w:val="18"/>
                </w:rPr>
                <w:delText xml:space="preserve"> </w:delText>
              </w:r>
            </w:del>
            <w:ins w:id="769" w:author="Nokia-3" w:date="2023-08-08T23:06:00Z">
              <w:del w:id="770" w:author="Nokia-4" w:date="2023-08-22T22:13:00Z">
                <w:r w:rsidDel="00A22DCB">
                  <w:rPr>
                    <w:rFonts w:ascii="Arial" w:hAnsi="Arial" w:cs="Arial"/>
                    <w:sz w:val="18"/>
                    <w:szCs w:val="18"/>
                  </w:rPr>
                  <w:delText>ENUM</w:delText>
                </w:r>
              </w:del>
            </w:ins>
            <w:del w:id="771" w:author="Nokia-3" w:date="2023-08-08T23:06:00Z">
              <w:r w:rsidRPr="002A4DD5" w:rsidDel="007E2DA1">
                <w:rPr>
                  <w:rFonts w:ascii="Arial" w:hAnsi="Arial" w:cs="Arial"/>
                  <w:sz w:val="18"/>
                  <w:szCs w:val="18"/>
                </w:rPr>
                <w:delText>FFS</w:delText>
              </w:r>
            </w:del>
          </w:p>
          <w:p w14:paraId="6E043D8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0F442C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4571290E"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140CE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791995" w14:paraId="662E14C0" w14:textId="77777777" w:rsidTr="00524BBC">
        <w:trPr>
          <w:cantSplit/>
          <w:jc w:val="center"/>
          <w:ins w:id="772"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62CC9561" w14:textId="62292D19" w:rsidR="00791995" w:rsidRDefault="00791995" w:rsidP="00791995">
            <w:pPr>
              <w:pStyle w:val="TAL"/>
              <w:rPr>
                <w:ins w:id="773" w:author="Nokia-3" w:date="2023-08-07T16:34:00Z"/>
                <w:rFonts w:cs="Arial"/>
                <w:lang w:val="de-DE" w:eastAsia="de-DE"/>
              </w:rPr>
            </w:pPr>
            <w:ins w:id="774" w:author="Nokia-3" w:date="2023-08-07T16:34:00Z">
              <w:del w:id="775" w:author="Nokia-4" w:date="2023-08-23T17:44:00Z">
                <w:r w:rsidDel="00B8601D">
                  <w:rPr>
                    <w:rFonts w:cs="Arial"/>
                    <w:lang w:val="de-DE" w:eastAsia="de-DE"/>
                  </w:rPr>
                  <w:delText>componentCAction</w:delText>
                </w:r>
              </w:del>
            </w:ins>
          </w:p>
        </w:tc>
        <w:tc>
          <w:tcPr>
            <w:tcW w:w="5247" w:type="dxa"/>
            <w:tcBorders>
              <w:top w:val="single" w:sz="4" w:space="0" w:color="auto"/>
              <w:left w:val="single" w:sz="4" w:space="0" w:color="auto"/>
              <w:bottom w:val="single" w:sz="4" w:space="0" w:color="auto"/>
              <w:right w:val="single" w:sz="4" w:space="0" w:color="auto"/>
            </w:tcBorders>
          </w:tcPr>
          <w:p w14:paraId="3B8E39C7" w14:textId="340C6774" w:rsidR="00791995" w:rsidDel="00B8601D" w:rsidRDefault="00791995" w:rsidP="00791995">
            <w:pPr>
              <w:pStyle w:val="TAL"/>
              <w:rPr>
                <w:ins w:id="776" w:author="Nokia-3" w:date="2023-08-07T16:54:00Z"/>
                <w:del w:id="777" w:author="Nokia-4" w:date="2023-08-23T17:44:00Z"/>
                <w:szCs w:val="18"/>
              </w:rPr>
            </w:pPr>
            <w:ins w:id="778" w:author="Nokia-3" w:date="2023-08-07T16:54:00Z">
              <w:del w:id="779" w:author="Nokia-4" w:date="2023-08-23T17:44:00Z">
                <w:r w:rsidDel="00B8601D">
                  <w:rPr>
                    <w:szCs w:val="18"/>
                  </w:rPr>
                  <w:delText xml:space="preserve">This attribute indicates the action on </w:delText>
                </w:r>
              </w:del>
            </w:ins>
            <w:ins w:id="780" w:author="Nokia-3" w:date="2023-08-08T23:06:00Z">
              <w:del w:id="781" w:author="Nokia-4" w:date="2023-08-23T17:44:00Z">
                <w:r w:rsidDel="00B8601D">
                  <w:rPr>
                    <w:szCs w:val="18"/>
                  </w:rPr>
                  <w:delText xml:space="preserve">componentC related to </w:delText>
                </w:r>
              </w:del>
            </w:ins>
            <w:ins w:id="782" w:author="Nokia-3" w:date="2023-08-07T16:54:00Z">
              <w:del w:id="783" w:author="Nokia-4" w:date="2023-08-23T17:44:00Z">
                <w:r w:rsidDel="00B8601D">
                  <w:rPr>
                    <w:szCs w:val="18"/>
                  </w:rPr>
                  <w:delText>the notifications whether allowed or not</w:delText>
                </w:r>
              </w:del>
            </w:ins>
          </w:p>
          <w:p w14:paraId="5A4B4987" w14:textId="5AE98BDB" w:rsidR="00791995" w:rsidDel="00B8601D" w:rsidRDefault="00791995" w:rsidP="00791995">
            <w:pPr>
              <w:pStyle w:val="TAL"/>
              <w:rPr>
                <w:ins w:id="784" w:author="Nokia-3" w:date="2023-08-07T16:54:00Z"/>
                <w:del w:id="785" w:author="Nokia-4" w:date="2023-08-23T17:44:00Z"/>
                <w:szCs w:val="18"/>
              </w:rPr>
            </w:pPr>
          </w:p>
          <w:p w14:paraId="1550AFC4" w14:textId="44433A87" w:rsidR="00791995" w:rsidDel="00B8601D" w:rsidRDefault="00791995" w:rsidP="00791995">
            <w:pPr>
              <w:pStyle w:val="TAL"/>
              <w:rPr>
                <w:ins w:id="786" w:author="Nokia-3" w:date="2023-08-07T16:54:00Z"/>
                <w:del w:id="787" w:author="Nokia-4" w:date="2023-08-23T17:44:00Z"/>
                <w:szCs w:val="18"/>
              </w:rPr>
            </w:pPr>
            <w:ins w:id="788" w:author="Nokia-3" w:date="2023-08-07T16:54:00Z">
              <w:del w:id="789" w:author="Nokia-4" w:date="2023-08-23T17:44:00Z">
                <w:r w:rsidDel="00B8601D">
                  <w:rPr>
                    <w:szCs w:val="18"/>
                  </w:rPr>
                  <w:delText>Allowed values: allow, deny</w:delText>
                </w:r>
              </w:del>
            </w:ins>
          </w:p>
          <w:p w14:paraId="5D8BA798" w14:textId="77777777" w:rsidR="00791995" w:rsidRDefault="00791995" w:rsidP="00791995">
            <w:pPr>
              <w:pStyle w:val="TAL"/>
              <w:rPr>
                <w:ins w:id="790"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53739F02" w14:textId="59A6991F" w:rsidR="00791995" w:rsidRPr="000729FF" w:rsidDel="00B8601D" w:rsidRDefault="00791995" w:rsidP="00791995">
            <w:pPr>
              <w:spacing w:after="0"/>
              <w:rPr>
                <w:ins w:id="791" w:author="Nokia-3" w:date="2023-08-07T16:54:00Z"/>
                <w:del w:id="792" w:author="Nokia-4" w:date="2023-08-23T17:44:00Z"/>
                <w:rFonts w:ascii="Arial" w:hAnsi="Arial" w:cs="Arial"/>
                <w:sz w:val="18"/>
                <w:szCs w:val="18"/>
              </w:rPr>
            </w:pPr>
            <w:ins w:id="793" w:author="Nokia-3" w:date="2023-08-07T16:54:00Z">
              <w:del w:id="794" w:author="Nokia-4" w:date="2023-08-23T17:44:00Z">
                <w:r w:rsidRPr="000729FF" w:rsidDel="00B8601D">
                  <w:rPr>
                    <w:rFonts w:ascii="Arial" w:hAnsi="Arial" w:cs="Arial"/>
                    <w:sz w:val="18"/>
                    <w:szCs w:val="18"/>
                  </w:rPr>
                  <w:delText xml:space="preserve">type: </w:delText>
                </w:r>
                <w:r w:rsidDel="00B8601D">
                  <w:rPr>
                    <w:rFonts w:ascii="Arial" w:hAnsi="Arial" w:cs="Arial"/>
                    <w:sz w:val="18"/>
                    <w:szCs w:val="18"/>
                  </w:rPr>
                  <w:delText>ENUM</w:delText>
                </w:r>
              </w:del>
            </w:ins>
          </w:p>
          <w:p w14:paraId="15A80165" w14:textId="1262429F" w:rsidR="00791995" w:rsidRPr="000729FF" w:rsidDel="00B8601D" w:rsidRDefault="00791995" w:rsidP="00791995">
            <w:pPr>
              <w:spacing w:after="0"/>
              <w:rPr>
                <w:ins w:id="795" w:author="Nokia-3" w:date="2023-08-07T16:54:00Z"/>
                <w:del w:id="796" w:author="Nokia-4" w:date="2023-08-23T17:44:00Z"/>
                <w:rFonts w:ascii="Arial" w:hAnsi="Arial" w:cs="Arial"/>
                <w:sz w:val="18"/>
                <w:szCs w:val="18"/>
              </w:rPr>
            </w:pPr>
            <w:ins w:id="797" w:author="Nokia-3" w:date="2023-08-07T16:54:00Z">
              <w:del w:id="798" w:author="Nokia-4" w:date="2023-08-23T17:44:00Z">
                <w:r w:rsidRPr="000729FF" w:rsidDel="00B8601D">
                  <w:rPr>
                    <w:rFonts w:ascii="Arial" w:hAnsi="Arial" w:cs="Arial"/>
                    <w:sz w:val="18"/>
                    <w:szCs w:val="18"/>
                  </w:rPr>
                  <w:delText>multiplicity: 1</w:delText>
                </w:r>
              </w:del>
            </w:ins>
          </w:p>
          <w:p w14:paraId="694A4838" w14:textId="1C86C45A" w:rsidR="00791995" w:rsidRPr="000729FF" w:rsidDel="00B8601D" w:rsidRDefault="00791995" w:rsidP="00791995">
            <w:pPr>
              <w:spacing w:after="0"/>
              <w:rPr>
                <w:ins w:id="799" w:author="Nokia-3" w:date="2023-08-07T16:54:00Z"/>
                <w:del w:id="800" w:author="Nokia-4" w:date="2023-08-23T17:44:00Z"/>
                <w:rFonts w:ascii="Arial" w:hAnsi="Arial" w:cs="Arial"/>
                <w:sz w:val="18"/>
                <w:szCs w:val="18"/>
              </w:rPr>
            </w:pPr>
            <w:ins w:id="801" w:author="Nokia-3" w:date="2023-08-07T16:54:00Z">
              <w:del w:id="802" w:author="Nokia-4" w:date="2023-08-23T17:44:00Z">
                <w:r w:rsidRPr="000729FF" w:rsidDel="00B8601D">
                  <w:rPr>
                    <w:rFonts w:ascii="Arial" w:hAnsi="Arial" w:cs="Arial"/>
                    <w:sz w:val="18"/>
                    <w:szCs w:val="18"/>
                  </w:rPr>
                  <w:delText>isOrdered: NA</w:delText>
                </w:r>
              </w:del>
            </w:ins>
          </w:p>
          <w:p w14:paraId="61C185F3" w14:textId="76FB8080" w:rsidR="00791995" w:rsidRPr="000729FF" w:rsidDel="00B8601D" w:rsidRDefault="00791995" w:rsidP="00791995">
            <w:pPr>
              <w:spacing w:after="0"/>
              <w:rPr>
                <w:ins w:id="803" w:author="Nokia-3" w:date="2023-08-07T16:54:00Z"/>
                <w:del w:id="804" w:author="Nokia-4" w:date="2023-08-23T17:44:00Z"/>
                <w:rFonts w:ascii="Arial" w:hAnsi="Arial" w:cs="Arial"/>
                <w:sz w:val="18"/>
                <w:szCs w:val="18"/>
              </w:rPr>
            </w:pPr>
            <w:ins w:id="805" w:author="Nokia-3" w:date="2023-08-07T16:54:00Z">
              <w:del w:id="806" w:author="Nokia-4" w:date="2023-08-23T17:44:00Z">
                <w:r w:rsidRPr="000729FF" w:rsidDel="00B8601D">
                  <w:rPr>
                    <w:rFonts w:ascii="Arial" w:hAnsi="Arial" w:cs="Arial"/>
                    <w:sz w:val="18"/>
                    <w:szCs w:val="18"/>
                  </w:rPr>
                  <w:delText>isUnique: NA</w:delText>
                </w:r>
              </w:del>
            </w:ins>
          </w:p>
          <w:p w14:paraId="583CB3E9" w14:textId="51E9AC13" w:rsidR="00791995" w:rsidRPr="000729FF" w:rsidDel="00B8601D" w:rsidRDefault="00791995" w:rsidP="00791995">
            <w:pPr>
              <w:spacing w:after="0"/>
              <w:rPr>
                <w:ins w:id="807" w:author="Nokia-3" w:date="2023-08-07T16:54:00Z"/>
                <w:del w:id="808" w:author="Nokia-4" w:date="2023-08-23T17:44:00Z"/>
                <w:rFonts w:ascii="Arial" w:hAnsi="Arial" w:cs="Arial"/>
                <w:sz w:val="18"/>
                <w:szCs w:val="18"/>
              </w:rPr>
            </w:pPr>
            <w:ins w:id="809" w:author="Nokia-3" w:date="2023-08-07T16:54:00Z">
              <w:del w:id="810" w:author="Nokia-4" w:date="2023-08-23T17:44:00Z">
                <w:r w:rsidRPr="000729FF" w:rsidDel="00B8601D">
                  <w:rPr>
                    <w:rFonts w:ascii="Arial" w:hAnsi="Arial" w:cs="Arial"/>
                    <w:sz w:val="18"/>
                    <w:szCs w:val="18"/>
                  </w:rPr>
                  <w:delText>defaultValue: None</w:delText>
                </w:r>
              </w:del>
            </w:ins>
          </w:p>
          <w:p w14:paraId="51A947A3" w14:textId="0C7B2860" w:rsidR="00791995" w:rsidRPr="000729FF" w:rsidRDefault="00791995" w:rsidP="00791995">
            <w:pPr>
              <w:spacing w:after="0"/>
              <w:rPr>
                <w:ins w:id="811" w:author="Nokia-3" w:date="2023-08-07T16:34:00Z"/>
                <w:rFonts w:ascii="Arial" w:hAnsi="Arial" w:cs="Arial"/>
                <w:sz w:val="18"/>
                <w:szCs w:val="18"/>
              </w:rPr>
            </w:pPr>
            <w:ins w:id="812" w:author="Nokia-3" w:date="2023-08-07T16:54:00Z">
              <w:del w:id="813" w:author="Nokia-4" w:date="2023-08-23T17:44:00Z">
                <w:r w:rsidRPr="000729FF" w:rsidDel="00B8601D">
                  <w:rPr>
                    <w:rFonts w:ascii="Arial" w:hAnsi="Arial" w:cs="Arial"/>
                    <w:sz w:val="18"/>
                    <w:szCs w:val="18"/>
                  </w:rPr>
                  <w:delText>isNullable: False</w:delText>
                </w:r>
              </w:del>
            </w:ins>
          </w:p>
        </w:tc>
      </w:tr>
      <w:tr w:rsidR="00791995" w14:paraId="01D1A27F" w14:textId="77777777" w:rsidTr="00524BBC">
        <w:trPr>
          <w:cantSplit/>
          <w:jc w:val="center"/>
          <w:ins w:id="814" w:author="Nokia-4" w:date="2023-08-22T13:41:00Z"/>
        </w:trPr>
        <w:tc>
          <w:tcPr>
            <w:tcW w:w="2548" w:type="dxa"/>
            <w:tcBorders>
              <w:top w:val="single" w:sz="4" w:space="0" w:color="auto"/>
              <w:left w:val="single" w:sz="4" w:space="0" w:color="auto"/>
              <w:bottom w:val="single" w:sz="4" w:space="0" w:color="auto"/>
              <w:right w:val="single" w:sz="4" w:space="0" w:color="auto"/>
            </w:tcBorders>
          </w:tcPr>
          <w:p w14:paraId="487A7F31" w14:textId="17F227ED" w:rsidR="00791995" w:rsidRDefault="00791995" w:rsidP="00791995">
            <w:pPr>
              <w:pStyle w:val="TAL"/>
              <w:rPr>
                <w:ins w:id="815" w:author="Nokia-4" w:date="2023-08-22T13:41:00Z"/>
                <w:rFonts w:cs="Arial"/>
                <w:lang w:val="de-DE" w:eastAsia="de-DE"/>
              </w:rPr>
            </w:pPr>
            <w:proofErr w:type="spellStart"/>
            <w:ins w:id="816" w:author="Nokia-4" w:date="2023-08-22T13:41:00Z">
              <w:r>
                <w:rPr>
                  <w:rFonts w:cs="Arial"/>
                  <w:lang w:val="de-DE" w:eastAsia="de-DE"/>
                </w:rPr>
                <w:t>component</w:t>
              </w:r>
              <w:r>
                <w:rPr>
                  <w:rFonts w:cs="Arial"/>
                  <w:lang w:eastAsia="de-DE"/>
                </w:rPr>
                <w:t>BAttributeName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17DC9FAC" w14:textId="081E4942" w:rsidR="00791995" w:rsidRPr="0065681E" w:rsidRDefault="00791995" w:rsidP="00791995">
            <w:pPr>
              <w:pStyle w:val="TAL"/>
              <w:rPr>
                <w:ins w:id="817" w:author="Nokia-4" w:date="2023-08-22T13:46:00Z"/>
                <w:szCs w:val="18"/>
              </w:rPr>
            </w:pPr>
            <w:ins w:id="818" w:author="Nokia-4" w:date="2023-08-22T13:46:00Z">
              <w:r>
                <w:rPr>
                  <w:szCs w:val="18"/>
                </w:rPr>
                <w:t xml:space="preserve">This attribute defines </w:t>
              </w:r>
              <w:proofErr w:type="gramStart"/>
              <w:r>
                <w:rPr>
                  <w:szCs w:val="18"/>
                </w:rPr>
                <w:t>a</w:t>
              </w:r>
              <w:proofErr w:type="gramEnd"/>
              <w:r>
                <w:rPr>
                  <w:szCs w:val="18"/>
                </w:rPr>
                <w:t xml:space="preserve"> attribute of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ins>
          </w:p>
          <w:p w14:paraId="05E65AA3" w14:textId="5AA59B38" w:rsidR="00791995" w:rsidRPr="0065681E" w:rsidRDefault="009932A7" w:rsidP="00791995">
            <w:pPr>
              <w:pStyle w:val="TAL"/>
              <w:rPr>
                <w:ins w:id="819" w:author="Nokia-4" w:date="2023-08-22T13:46:00Z"/>
                <w:szCs w:val="18"/>
              </w:rPr>
            </w:pPr>
            <w:ins w:id="820" w:author="Nokia-4" w:date="2023-08-22T13:47:00Z">
              <w:r>
                <w:rPr>
                  <w:szCs w:val="18"/>
                </w:rPr>
                <w:t xml:space="preserve">Attributes of </w:t>
              </w:r>
            </w:ins>
            <w:ins w:id="821" w:author="Nokia-4" w:date="2023-08-22T13:46:00Z">
              <w:r w:rsidR="00791995" w:rsidRPr="0065681E">
                <w:rPr>
                  <w:szCs w:val="18"/>
                </w:rPr>
                <w:t>MnS component type B examples are:</w:t>
              </w:r>
            </w:ins>
          </w:p>
          <w:p w14:paraId="712FC7D3" w14:textId="77777777" w:rsidR="00791995" w:rsidRPr="0065681E" w:rsidRDefault="00791995" w:rsidP="00791995">
            <w:pPr>
              <w:pStyle w:val="TAL"/>
              <w:rPr>
                <w:ins w:id="822" w:author="Nokia-4" w:date="2023-08-22T13:46:00Z"/>
                <w:szCs w:val="18"/>
              </w:rPr>
            </w:pPr>
            <w:ins w:id="823" w:author="Nokia-4" w:date="2023-08-22T13:46:00Z">
              <w:r w:rsidRPr="0065681E">
                <w:rPr>
                  <w:szCs w:val="18"/>
                </w:rPr>
                <w:t>1)</w:t>
              </w:r>
              <w:r w:rsidRPr="0065681E">
                <w:rPr>
                  <w:szCs w:val="18"/>
                </w:rPr>
                <w:tab/>
                <w:t>Network resource models as defined in TS 28.622</w:t>
              </w:r>
            </w:ins>
          </w:p>
          <w:p w14:paraId="5111D4B9" w14:textId="77777777" w:rsidR="00791995" w:rsidRDefault="00791995" w:rsidP="00791995">
            <w:pPr>
              <w:pStyle w:val="TAL"/>
              <w:rPr>
                <w:ins w:id="824" w:author="Nokia-4" w:date="2023-08-22T13:46:00Z"/>
                <w:szCs w:val="18"/>
              </w:rPr>
            </w:pPr>
            <w:ins w:id="825" w:author="Nokia-4" w:date="2023-08-22T13:46:00Z">
              <w:r w:rsidRPr="0065681E">
                <w:rPr>
                  <w:szCs w:val="18"/>
                </w:rPr>
                <w:t>2)</w:t>
              </w:r>
              <w:r w:rsidRPr="0065681E">
                <w:rPr>
                  <w:szCs w:val="18"/>
                </w:rPr>
                <w:tab/>
                <w:t xml:space="preserve"> Network resource models as defined in TS 28.541</w:t>
              </w:r>
            </w:ins>
          </w:p>
          <w:p w14:paraId="341AACC7" w14:textId="77777777" w:rsidR="00791995" w:rsidRDefault="00791995" w:rsidP="00791995">
            <w:pPr>
              <w:pStyle w:val="TAL"/>
              <w:rPr>
                <w:ins w:id="826" w:author="Nokia-4" w:date="2023-08-22T13:46:00Z"/>
                <w:szCs w:val="18"/>
              </w:rPr>
            </w:pPr>
          </w:p>
          <w:p w14:paraId="1E6E44FB" w14:textId="2DC2F9DC" w:rsidR="00791995" w:rsidRDefault="00791995" w:rsidP="00791995">
            <w:pPr>
              <w:pStyle w:val="TAL"/>
              <w:rPr>
                <w:ins w:id="827" w:author="Nokia-4" w:date="2023-08-22T13:41:00Z"/>
                <w:szCs w:val="18"/>
              </w:rPr>
            </w:pPr>
            <w:proofErr w:type="spellStart"/>
            <w:ins w:id="828" w:author="Nokia-4" w:date="2023-08-22T13:46:00Z">
              <w:r w:rsidRPr="00D833F4">
                <w:rPr>
                  <w:rFonts w:cs="Arial"/>
                  <w:szCs w:val="18"/>
                </w:rPr>
                <w:t>AllowedValues</w:t>
              </w:r>
              <w:proofErr w:type="spellEnd"/>
              <w:r w:rsidRPr="00D833F4">
                <w:rPr>
                  <w:rFonts w:cs="Arial"/>
                  <w:szCs w:val="18"/>
                </w:rPr>
                <w:t xml:space="preserve">: </w:t>
              </w:r>
            </w:ins>
            <w:ins w:id="829" w:author="Nokia-4" w:date="2023-08-22T22:13:00Z">
              <w:r w:rsidR="00A22DCB">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39F0F597" w14:textId="6CAE2830" w:rsidR="00791995" w:rsidRPr="000729FF" w:rsidRDefault="00791995" w:rsidP="00791995">
            <w:pPr>
              <w:spacing w:after="0"/>
              <w:rPr>
                <w:ins w:id="830" w:author="Nokia-4" w:date="2023-08-22T13:46:00Z"/>
                <w:rFonts w:ascii="Arial" w:hAnsi="Arial" w:cs="Arial"/>
                <w:sz w:val="18"/>
                <w:szCs w:val="18"/>
              </w:rPr>
            </w:pPr>
            <w:ins w:id="831" w:author="Nokia-4" w:date="2023-08-22T13:46:00Z">
              <w:r w:rsidRPr="000729FF">
                <w:rPr>
                  <w:rFonts w:ascii="Arial" w:hAnsi="Arial" w:cs="Arial"/>
                  <w:sz w:val="18"/>
                  <w:szCs w:val="18"/>
                </w:rPr>
                <w:t xml:space="preserve">type: </w:t>
              </w:r>
              <w:r>
                <w:rPr>
                  <w:rFonts w:ascii="Arial" w:hAnsi="Arial" w:cs="Arial"/>
                  <w:sz w:val="18"/>
                  <w:szCs w:val="18"/>
                </w:rPr>
                <w:t xml:space="preserve"> </w:t>
              </w:r>
            </w:ins>
            <w:ins w:id="832" w:author="Nokia-4" w:date="2023-08-22T22:12:00Z">
              <w:r w:rsidR="00A22DCB">
                <w:rPr>
                  <w:rFonts w:ascii="Arial" w:hAnsi="Arial" w:cs="Arial"/>
                  <w:sz w:val="18"/>
                  <w:szCs w:val="18"/>
                </w:rPr>
                <w:t>string</w:t>
              </w:r>
            </w:ins>
          </w:p>
          <w:p w14:paraId="6C0A69B6" w14:textId="77777777" w:rsidR="00791995" w:rsidRPr="000729FF" w:rsidRDefault="00791995" w:rsidP="00791995">
            <w:pPr>
              <w:spacing w:after="0"/>
              <w:rPr>
                <w:ins w:id="833" w:author="Nokia-4" w:date="2023-08-22T13:46:00Z"/>
                <w:rFonts w:ascii="Arial" w:hAnsi="Arial" w:cs="Arial"/>
                <w:sz w:val="18"/>
                <w:szCs w:val="18"/>
              </w:rPr>
            </w:pPr>
            <w:ins w:id="834" w:author="Nokia-4" w:date="2023-08-22T13:46:00Z">
              <w:r w:rsidRPr="000729FF">
                <w:rPr>
                  <w:rFonts w:ascii="Arial" w:hAnsi="Arial" w:cs="Arial"/>
                  <w:sz w:val="18"/>
                  <w:szCs w:val="18"/>
                </w:rPr>
                <w:t xml:space="preserve">multiplicity: </w:t>
              </w:r>
              <w:r>
                <w:rPr>
                  <w:rFonts w:ascii="Arial" w:hAnsi="Arial" w:cs="Arial"/>
                  <w:sz w:val="18"/>
                  <w:szCs w:val="18"/>
                </w:rPr>
                <w:t>*</w:t>
              </w:r>
            </w:ins>
          </w:p>
          <w:p w14:paraId="66864C5F" w14:textId="77777777" w:rsidR="00791995" w:rsidRPr="000729FF" w:rsidRDefault="00791995" w:rsidP="00791995">
            <w:pPr>
              <w:spacing w:after="0"/>
              <w:rPr>
                <w:ins w:id="835" w:author="Nokia-4" w:date="2023-08-22T13:46:00Z"/>
                <w:rFonts w:ascii="Arial" w:hAnsi="Arial" w:cs="Arial"/>
                <w:sz w:val="18"/>
                <w:szCs w:val="18"/>
              </w:rPr>
            </w:pPr>
            <w:proofErr w:type="spellStart"/>
            <w:ins w:id="836" w:author="Nokia-4" w:date="2023-08-22T13:46:00Z">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ins>
          </w:p>
          <w:p w14:paraId="492CD006" w14:textId="77777777" w:rsidR="00791995" w:rsidRPr="000729FF" w:rsidRDefault="00791995" w:rsidP="00791995">
            <w:pPr>
              <w:spacing w:after="0"/>
              <w:rPr>
                <w:ins w:id="837" w:author="Nokia-4" w:date="2023-08-22T13:46:00Z"/>
                <w:rFonts w:ascii="Arial" w:hAnsi="Arial" w:cs="Arial"/>
                <w:sz w:val="18"/>
                <w:szCs w:val="18"/>
              </w:rPr>
            </w:pPr>
            <w:proofErr w:type="spellStart"/>
            <w:ins w:id="838" w:author="Nokia-4" w:date="2023-08-22T13:46:00Z">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ins>
          </w:p>
          <w:p w14:paraId="57354527" w14:textId="77777777" w:rsidR="00791995" w:rsidRPr="000729FF" w:rsidRDefault="00791995" w:rsidP="00791995">
            <w:pPr>
              <w:spacing w:after="0"/>
              <w:rPr>
                <w:ins w:id="839" w:author="Nokia-4" w:date="2023-08-22T13:46:00Z"/>
                <w:rFonts w:ascii="Arial" w:hAnsi="Arial" w:cs="Arial"/>
                <w:sz w:val="18"/>
                <w:szCs w:val="18"/>
              </w:rPr>
            </w:pPr>
            <w:proofErr w:type="spellStart"/>
            <w:ins w:id="840" w:author="Nokia-4" w:date="2023-08-22T13:46:00Z">
              <w:r w:rsidRPr="000729FF">
                <w:rPr>
                  <w:rFonts w:ascii="Arial" w:hAnsi="Arial" w:cs="Arial"/>
                  <w:sz w:val="18"/>
                  <w:szCs w:val="18"/>
                </w:rPr>
                <w:t>defaultValue</w:t>
              </w:r>
              <w:proofErr w:type="spellEnd"/>
              <w:r w:rsidRPr="000729FF">
                <w:rPr>
                  <w:rFonts w:ascii="Arial" w:hAnsi="Arial" w:cs="Arial"/>
                  <w:sz w:val="18"/>
                  <w:szCs w:val="18"/>
                </w:rPr>
                <w:t>: None</w:t>
              </w:r>
            </w:ins>
          </w:p>
          <w:p w14:paraId="31AAD43E" w14:textId="77777777" w:rsidR="00791995" w:rsidRDefault="00791995" w:rsidP="00791995">
            <w:pPr>
              <w:spacing w:after="0"/>
              <w:rPr>
                <w:ins w:id="841" w:author="Nokia-4" w:date="2023-08-22T13:46:00Z"/>
                <w:rFonts w:ascii="Arial" w:hAnsi="Arial" w:cs="Arial"/>
                <w:sz w:val="18"/>
                <w:szCs w:val="18"/>
              </w:rPr>
            </w:pPr>
            <w:proofErr w:type="spellStart"/>
            <w:ins w:id="842" w:author="Nokia-4" w:date="2023-08-22T13:46:00Z">
              <w:r w:rsidRPr="000729FF">
                <w:rPr>
                  <w:rFonts w:ascii="Arial" w:hAnsi="Arial" w:cs="Arial"/>
                  <w:sz w:val="18"/>
                  <w:szCs w:val="18"/>
                </w:rPr>
                <w:t>isNullable</w:t>
              </w:r>
              <w:proofErr w:type="spellEnd"/>
              <w:r w:rsidRPr="000729FF">
                <w:rPr>
                  <w:rFonts w:ascii="Arial" w:hAnsi="Arial" w:cs="Arial"/>
                  <w:sz w:val="18"/>
                  <w:szCs w:val="18"/>
                </w:rPr>
                <w:t>: False</w:t>
              </w:r>
            </w:ins>
          </w:p>
          <w:p w14:paraId="019D17A8" w14:textId="77777777" w:rsidR="00791995" w:rsidRDefault="00791995" w:rsidP="00791995">
            <w:pPr>
              <w:spacing w:after="0"/>
              <w:rPr>
                <w:ins w:id="843" w:author="Nokia-4" w:date="2023-08-22T13:46:00Z"/>
                <w:rFonts w:ascii="Arial" w:hAnsi="Arial" w:cs="Arial"/>
                <w:sz w:val="18"/>
                <w:szCs w:val="18"/>
              </w:rPr>
            </w:pPr>
          </w:p>
          <w:p w14:paraId="02A1464D" w14:textId="77777777" w:rsidR="00791995" w:rsidRDefault="00791995" w:rsidP="00791995">
            <w:pPr>
              <w:spacing w:after="0"/>
              <w:rPr>
                <w:ins w:id="844" w:author="Nokia-4" w:date="2023-08-22T13:46:00Z"/>
                <w:rFonts w:ascii="Arial" w:hAnsi="Arial" w:cs="Arial"/>
                <w:sz w:val="18"/>
                <w:szCs w:val="18"/>
              </w:rPr>
            </w:pPr>
          </w:p>
          <w:p w14:paraId="07592448" w14:textId="77777777" w:rsidR="00791995" w:rsidRPr="000729FF" w:rsidRDefault="00791995" w:rsidP="00791995">
            <w:pPr>
              <w:spacing w:after="0"/>
              <w:rPr>
                <w:ins w:id="845" w:author="Nokia-4" w:date="2023-08-22T13:41:00Z"/>
                <w:rFonts w:ascii="Arial" w:hAnsi="Arial" w:cs="Arial"/>
                <w:sz w:val="18"/>
                <w:szCs w:val="18"/>
              </w:rPr>
            </w:pPr>
          </w:p>
        </w:tc>
      </w:tr>
      <w:tr w:rsidR="00791995" w14:paraId="6E0FDF88" w14:textId="77777777" w:rsidTr="00524BBC">
        <w:trPr>
          <w:cantSplit/>
          <w:jc w:val="center"/>
          <w:ins w:id="846" w:author="Nokia-4" w:date="2023-08-22T13:41:00Z"/>
        </w:trPr>
        <w:tc>
          <w:tcPr>
            <w:tcW w:w="2548" w:type="dxa"/>
            <w:tcBorders>
              <w:top w:val="single" w:sz="4" w:space="0" w:color="auto"/>
              <w:left w:val="single" w:sz="4" w:space="0" w:color="auto"/>
              <w:bottom w:val="single" w:sz="4" w:space="0" w:color="auto"/>
              <w:right w:val="single" w:sz="4" w:space="0" w:color="auto"/>
            </w:tcBorders>
          </w:tcPr>
          <w:p w14:paraId="752EBE0D" w14:textId="25D04AC9" w:rsidR="00791995" w:rsidRDefault="00791995" w:rsidP="00791995">
            <w:pPr>
              <w:pStyle w:val="TAL"/>
              <w:rPr>
                <w:ins w:id="847" w:author="Nokia-4" w:date="2023-08-22T13:41:00Z"/>
                <w:rFonts w:cs="Arial"/>
                <w:lang w:val="de-DE" w:eastAsia="de-DE"/>
              </w:rPr>
            </w:pPr>
            <w:proofErr w:type="spellStart"/>
            <w:ins w:id="848" w:author="Nokia-4" w:date="2023-08-22T13:41:00Z">
              <w:r>
                <w:rPr>
                  <w:rFonts w:cs="Arial"/>
                  <w:lang w:val="de-DE" w:eastAsia="de-DE"/>
                </w:rPr>
                <w:t>componentBA</w:t>
              </w:r>
            </w:ins>
            <w:ins w:id="849" w:author="Nokia-4" w:date="2023-08-23T17:44:00Z">
              <w:r w:rsidR="00B8601D">
                <w:rPr>
                  <w:rFonts w:cs="Arial"/>
                  <w:lang w:val="de-DE" w:eastAsia="de-DE"/>
                </w:rPr>
                <w:t>ttributeOperation</w:t>
              </w:r>
            </w:ins>
            <w:proofErr w:type="spellEnd"/>
          </w:p>
        </w:tc>
        <w:tc>
          <w:tcPr>
            <w:tcW w:w="5247" w:type="dxa"/>
            <w:tcBorders>
              <w:top w:val="single" w:sz="4" w:space="0" w:color="auto"/>
              <w:left w:val="single" w:sz="4" w:space="0" w:color="auto"/>
              <w:bottom w:val="single" w:sz="4" w:space="0" w:color="auto"/>
              <w:right w:val="single" w:sz="4" w:space="0" w:color="auto"/>
            </w:tcBorders>
          </w:tcPr>
          <w:p w14:paraId="07D82473" w14:textId="79D1FEC3" w:rsidR="00791995" w:rsidRDefault="00791995" w:rsidP="00791995">
            <w:pPr>
              <w:pStyle w:val="TAL"/>
              <w:rPr>
                <w:ins w:id="850" w:author="Nokia-4" w:date="2023-08-22T13:50:00Z"/>
                <w:szCs w:val="18"/>
              </w:rPr>
            </w:pPr>
            <w:ins w:id="851" w:author="Nokia-4" w:date="2023-08-22T13:45:00Z">
              <w:r>
                <w:rPr>
                  <w:szCs w:val="18"/>
                </w:rPr>
                <w:t>Th</w:t>
              </w:r>
            </w:ins>
            <w:ins w:id="852" w:author="Nokia-4" w:date="2023-08-23T17:44:00Z">
              <w:r w:rsidR="00B8601D">
                <w:rPr>
                  <w:szCs w:val="18"/>
                </w:rPr>
                <w:t>is</w:t>
              </w:r>
            </w:ins>
            <w:ins w:id="853" w:author="Nokia-4" w:date="2023-08-22T13:45:00Z">
              <w:r>
                <w:rPr>
                  <w:szCs w:val="18"/>
                </w:rPr>
                <w:t xml:space="preserve"> indicates wh</w:t>
              </w:r>
            </w:ins>
            <w:ins w:id="854" w:author="Nokia-4" w:date="2023-08-23T17:44:00Z">
              <w:r w:rsidR="00B8601D">
                <w:rPr>
                  <w:szCs w:val="18"/>
                </w:rPr>
                <w:t xml:space="preserve">ich operation is </w:t>
              </w:r>
            </w:ins>
            <w:ins w:id="855" w:author="Nokia-4" w:date="2023-08-22T13:45:00Z">
              <w:r>
                <w:rPr>
                  <w:szCs w:val="18"/>
                </w:rPr>
                <w:t>spe</w:t>
              </w:r>
            </w:ins>
            <w:ins w:id="856" w:author="Nokia-4" w:date="2023-08-22T13:46:00Z">
              <w:r>
                <w:rPr>
                  <w:szCs w:val="18"/>
                </w:rPr>
                <w:t>cified</w:t>
              </w:r>
            </w:ins>
            <w:ins w:id="857" w:author="Nokia-4" w:date="2023-08-23T17:45:00Z">
              <w:r w:rsidR="00B8601D">
                <w:rPr>
                  <w:szCs w:val="18"/>
                </w:rPr>
                <w:t xml:space="preserve"> on the particular component B </w:t>
              </w:r>
              <w:proofErr w:type="gramStart"/>
              <w:r w:rsidR="00B8601D">
                <w:rPr>
                  <w:szCs w:val="18"/>
                </w:rPr>
                <w:t>attribute</w:t>
              </w:r>
            </w:ins>
            <w:proofErr w:type="gramEnd"/>
          </w:p>
          <w:p w14:paraId="1B8915B0" w14:textId="77777777" w:rsidR="009932A7" w:rsidRDefault="009932A7" w:rsidP="00791995">
            <w:pPr>
              <w:pStyle w:val="TAL"/>
              <w:rPr>
                <w:ins w:id="858" w:author="Nokia-4" w:date="2023-08-22T13:50:00Z"/>
                <w:szCs w:val="18"/>
              </w:rPr>
            </w:pPr>
          </w:p>
          <w:p w14:paraId="1D3DF51B" w14:textId="2C87BABF" w:rsidR="009932A7" w:rsidRDefault="009932A7" w:rsidP="00791995">
            <w:pPr>
              <w:pStyle w:val="TAL"/>
              <w:rPr>
                <w:ins w:id="859" w:author="Nokia-4" w:date="2023-08-22T13:41:00Z"/>
                <w:szCs w:val="18"/>
              </w:rPr>
            </w:pPr>
            <w:proofErr w:type="spellStart"/>
            <w:ins w:id="860" w:author="Nokia-4" w:date="2023-08-22T13:50:00Z">
              <w:r>
                <w:rPr>
                  <w:szCs w:val="18"/>
                </w:rPr>
                <w:t>Allowed</w:t>
              </w:r>
            </w:ins>
            <w:ins w:id="861" w:author="Nokia-4" w:date="2023-08-22T13:53:00Z">
              <w:r w:rsidR="00B92D32">
                <w:rPr>
                  <w:szCs w:val="18"/>
                </w:rPr>
                <w:t>V</w:t>
              </w:r>
            </w:ins>
            <w:ins w:id="862" w:author="Nokia-4" w:date="2023-08-22T13:50:00Z">
              <w:r>
                <w:rPr>
                  <w:szCs w:val="18"/>
                </w:rPr>
                <w:t>alues</w:t>
              </w:r>
              <w:proofErr w:type="spellEnd"/>
              <w:r>
                <w:rPr>
                  <w:szCs w:val="18"/>
                </w:rPr>
                <w:t xml:space="preserve">: </w:t>
              </w:r>
            </w:ins>
            <w:ins w:id="863" w:author="Nokia-4" w:date="2023-08-22T22:12:00Z">
              <w:r w:rsidR="00A22DCB">
                <w:rPr>
                  <w:szCs w:val="18"/>
                </w:rPr>
                <w:t>Read-only, Writable</w:t>
              </w:r>
            </w:ins>
          </w:p>
        </w:tc>
        <w:tc>
          <w:tcPr>
            <w:tcW w:w="1985" w:type="dxa"/>
            <w:tcBorders>
              <w:top w:val="single" w:sz="4" w:space="0" w:color="auto"/>
              <w:left w:val="single" w:sz="4" w:space="0" w:color="auto"/>
              <w:bottom w:val="single" w:sz="4" w:space="0" w:color="auto"/>
              <w:right w:val="single" w:sz="4" w:space="0" w:color="auto"/>
            </w:tcBorders>
          </w:tcPr>
          <w:p w14:paraId="6667956D" w14:textId="77777777" w:rsidR="009932A7" w:rsidRPr="000729FF" w:rsidRDefault="009932A7" w:rsidP="009932A7">
            <w:pPr>
              <w:spacing w:after="0"/>
              <w:rPr>
                <w:ins w:id="864" w:author="Nokia-4" w:date="2023-08-22T13:49:00Z"/>
                <w:rFonts w:ascii="Arial" w:hAnsi="Arial" w:cs="Arial"/>
                <w:sz w:val="18"/>
                <w:szCs w:val="18"/>
              </w:rPr>
            </w:pPr>
            <w:ins w:id="865" w:author="Nokia-4" w:date="2023-08-22T13:49:00Z">
              <w:r w:rsidRPr="000729FF">
                <w:rPr>
                  <w:rFonts w:ascii="Arial" w:hAnsi="Arial" w:cs="Arial"/>
                  <w:sz w:val="18"/>
                  <w:szCs w:val="18"/>
                </w:rPr>
                <w:t xml:space="preserve">type: </w:t>
              </w:r>
              <w:r>
                <w:rPr>
                  <w:rFonts w:ascii="Arial" w:hAnsi="Arial" w:cs="Arial"/>
                  <w:sz w:val="18"/>
                  <w:szCs w:val="18"/>
                </w:rPr>
                <w:t>ENUM</w:t>
              </w:r>
            </w:ins>
          </w:p>
          <w:p w14:paraId="2EDC603F" w14:textId="77777777" w:rsidR="009932A7" w:rsidRPr="000729FF" w:rsidRDefault="009932A7" w:rsidP="009932A7">
            <w:pPr>
              <w:spacing w:after="0"/>
              <w:rPr>
                <w:ins w:id="866" w:author="Nokia-4" w:date="2023-08-22T13:49:00Z"/>
                <w:rFonts w:ascii="Arial" w:hAnsi="Arial" w:cs="Arial"/>
                <w:sz w:val="18"/>
                <w:szCs w:val="18"/>
              </w:rPr>
            </w:pPr>
            <w:ins w:id="867" w:author="Nokia-4" w:date="2023-08-22T13:49:00Z">
              <w:r w:rsidRPr="000729FF">
                <w:rPr>
                  <w:rFonts w:ascii="Arial" w:hAnsi="Arial" w:cs="Arial"/>
                  <w:sz w:val="18"/>
                  <w:szCs w:val="18"/>
                </w:rPr>
                <w:t>multiplicity: 1</w:t>
              </w:r>
            </w:ins>
          </w:p>
          <w:p w14:paraId="57652F12" w14:textId="77777777" w:rsidR="009932A7" w:rsidRPr="000729FF" w:rsidRDefault="009932A7" w:rsidP="009932A7">
            <w:pPr>
              <w:spacing w:after="0"/>
              <w:rPr>
                <w:ins w:id="868" w:author="Nokia-4" w:date="2023-08-22T13:49:00Z"/>
                <w:rFonts w:ascii="Arial" w:hAnsi="Arial" w:cs="Arial"/>
                <w:sz w:val="18"/>
                <w:szCs w:val="18"/>
              </w:rPr>
            </w:pPr>
            <w:proofErr w:type="spellStart"/>
            <w:ins w:id="869" w:author="Nokia-4" w:date="2023-08-22T13:49:00Z">
              <w:r w:rsidRPr="000729FF">
                <w:rPr>
                  <w:rFonts w:ascii="Arial" w:hAnsi="Arial" w:cs="Arial"/>
                  <w:sz w:val="18"/>
                  <w:szCs w:val="18"/>
                </w:rPr>
                <w:t>isOrdered</w:t>
              </w:r>
              <w:proofErr w:type="spellEnd"/>
              <w:r w:rsidRPr="000729FF">
                <w:rPr>
                  <w:rFonts w:ascii="Arial" w:hAnsi="Arial" w:cs="Arial"/>
                  <w:sz w:val="18"/>
                  <w:szCs w:val="18"/>
                </w:rPr>
                <w:t>: NA</w:t>
              </w:r>
            </w:ins>
          </w:p>
          <w:p w14:paraId="5FCBABBD" w14:textId="77777777" w:rsidR="009932A7" w:rsidRPr="000729FF" w:rsidRDefault="009932A7" w:rsidP="009932A7">
            <w:pPr>
              <w:spacing w:after="0"/>
              <w:rPr>
                <w:ins w:id="870" w:author="Nokia-4" w:date="2023-08-22T13:49:00Z"/>
                <w:rFonts w:ascii="Arial" w:hAnsi="Arial" w:cs="Arial"/>
                <w:sz w:val="18"/>
                <w:szCs w:val="18"/>
              </w:rPr>
            </w:pPr>
            <w:proofErr w:type="spellStart"/>
            <w:ins w:id="871" w:author="Nokia-4" w:date="2023-08-22T13:49:00Z">
              <w:r w:rsidRPr="000729FF">
                <w:rPr>
                  <w:rFonts w:ascii="Arial" w:hAnsi="Arial" w:cs="Arial"/>
                  <w:sz w:val="18"/>
                  <w:szCs w:val="18"/>
                </w:rPr>
                <w:t>isUnique</w:t>
              </w:r>
              <w:proofErr w:type="spellEnd"/>
              <w:r w:rsidRPr="000729FF">
                <w:rPr>
                  <w:rFonts w:ascii="Arial" w:hAnsi="Arial" w:cs="Arial"/>
                  <w:sz w:val="18"/>
                  <w:szCs w:val="18"/>
                </w:rPr>
                <w:t>: NA</w:t>
              </w:r>
            </w:ins>
          </w:p>
          <w:p w14:paraId="23886893" w14:textId="77777777" w:rsidR="009932A7" w:rsidRPr="000729FF" w:rsidRDefault="009932A7" w:rsidP="009932A7">
            <w:pPr>
              <w:spacing w:after="0"/>
              <w:rPr>
                <w:ins w:id="872" w:author="Nokia-4" w:date="2023-08-22T13:49:00Z"/>
                <w:rFonts w:ascii="Arial" w:hAnsi="Arial" w:cs="Arial"/>
                <w:sz w:val="18"/>
                <w:szCs w:val="18"/>
              </w:rPr>
            </w:pPr>
            <w:proofErr w:type="spellStart"/>
            <w:ins w:id="873" w:author="Nokia-4" w:date="2023-08-22T13:49:00Z">
              <w:r w:rsidRPr="000729FF">
                <w:rPr>
                  <w:rFonts w:ascii="Arial" w:hAnsi="Arial" w:cs="Arial"/>
                  <w:sz w:val="18"/>
                  <w:szCs w:val="18"/>
                </w:rPr>
                <w:t>defaultValue</w:t>
              </w:r>
              <w:proofErr w:type="spellEnd"/>
              <w:r w:rsidRPr="000729FF">
                <w:rPr>
                  <w:rFonts w:ascii="Arial" w:hAnsi="Arial" w:cs="Arial"/>
                  <w:sz w:val="18"/>
                  <w:szCs w:val="18"/>
                </w:rPr>
                <w:t>: None</w:t>
              </w:r>
            </w:ins>
          </w:p>
          <w:p w14:paraId="6CF0D45D" w14:textId="43208CFE" w:rsidR="00791995" w:rsidRPr="000729FF" w:rsidRDefault="009932A7" w:rsidP="009932A7">
            <w:pPr>
              <w:spacing w:after="0"/>
              <w:rPr>
                <w:ins w:id="874" w:author="Nokia-4" w:date="2023-08-22T13:41:00Z"/>
                <w:rFonts w:ascii="Arial" w:hAnsi="Arial" w:cs="Arial"/>
                <w:sz w:val="18"/>
                <w:szCs w:val="18"/>
              </w:rPr>
            </w:pPr>
            <w:proofErr w:type="spellStart"/>
            <w:ins w:id="875" w:author="Nokia-4" w:date="2023-08-22T13:49:00Z">
              <w:r w:rsidRPr="000729FF">
                <w:rPr>
                  <w:rFonts w:ascii="Arial" w:hAnsi="Arial" w:cs="Arial"/>
                  <w:sz w:val="18"/>
                  <w:szCs w:val="18"/>
                </w:rPr>
                <w:t>isNullable</w:t>
              </w:r>
              <w:proofErr w:type="spellEnd"/>
              <w:r w:rsidRPr="000729FF">
                <w:rPr>
                  <w:rFonts w:ascii="Arial" w:hAnsi="Arial" w:cs="Arial"/>
                  <w:sz w:val="18"/>
                  <w:szCs w:val="18"/>
                </w:rPr>
                <w:t>: False</w:t>
              </w:r>
            </w:ins>
          </w:p>
        </w:tc>
      </w:tr>
    </w:tbl>
    <w:p w14:paraId="21DFC484" w14:textId="63B1C4BF" w:rsidR="002E485A" w:rsidDel="006770C5" w:rsidRDefault="002E485A" w:rsidP="002E485A">
      <w:pPr>
        <w:rPr>
          <w:del w:id="876" w:author="Nokia-3" w:date="2023-08-06T22:2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0957FCF8" w14:textId="77777777" w:rsidTr="00524BBC">
        <w:trPr>
          <w:ins w:id="877" w:author="Nokia-3" w:date="2023-08-06T22:2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269611" w14:textId="1C3FE534" w:rsidR="006770C5" w:rsidRPr="00351689" w:rsidRDefault="006770C5" w:rsidP="00524BBC">
            <w:pPr>
              <w:jc w:val="center"/>
              <w:rPr>
                <w:ins w:id="878" w:author="Nokia-3" w:date="2023-08-06T22:29:00Z"/>
                <w:rFonts w:ascii="Arial" w:hAnsi="Arial" w:cs="Arial"/>
                <w:b/>
                <w:bCs/>
                <w:sz w:val="28"/>
                <w:szCs w:val="28"/>
              </w:rPr>
            </w:pPr>
            <w:ins w:id="879" w:author="Nokia-3" w:date="2023-08-06T22:29:00Z">
              <w:r>
                <w:rPr>
                  <w:rFonts w:ascii="Arial" w:hAnsi="Arial" w:cs="Arial"/>
                  <w:b/>
                  <w:bCs/>
                  <w:sz w:val="28"/>
                  <w:szCs w:val="28"/>
                </w:rPr>
                <w:lastRenderedPageBreak/>
                <w:t>End of second change</w:t>
              </w:r>
            </w:ins>
          </w:p>
        </w:tc>
      </w:tr>
    </w:tbl>
    <w:p w14:paraId="2082C217" w14:textId="35D5B458" w:rsidR="002E485A" w:rsidRDefault="002E485A" w:rsidP="002E485A">
      <w:pPr>
        <w:pStyle w:val="Heading2"/>
      </w:pPr>
      <w:r>
        <w:t>X.5</w:t>
      </w:r>
      <w:r>
        <w:tab/>
        <w:t>Common Notifications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575C6900" w14:textId="77777777" w:rsidTr="00524BBC">
        <w:trPr>
          <w:ins w:id="880" w:author="Nokia-3" w:date="2023-08-06T22:2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A7B1CA" w14:textId="3011777E" w:rsidR="006770C5" w:rsidRPr="00351689" w:rsidRDefault="006770C5" w:rsidP="00524BBC">
            <w:pPr>
              <w:jc w:val="center"/>
              <w:rPr>
                <w:ins w:id="881" w:author="Nokia-3" w:date="2023-08-06T22:29:00Z"/>
                <w:rFonts w:ascii="Arial" w:hAnsi="Arial" w:cs="Arial"/>
                <w:b/>
                <w:bCs/>
                <w:sz w:val="28"/>
                <w:szCs w:val="28"/>
              </w:rPr>
            </w:pPr>
            <w:bookmarkStart w:id="882" w:name="_Toc20150488"/>
            <w:bookmarkStart w:id="883" w:name="_Toc27479751"/>
            <w:bookmarkStart w:id="884" w:name="_Toc36025286"/>
            <w:bookmarkStart w:id="885" w:name="_Toc44516393"/>
            <w:bookmarkStart w:id="886" w:name="_Toc45272708"/>
            <w:bookmarkStart w:id="887" w:name="_Toc51754706"/>
            <w:bookmarkStart w:id="888" w:name="_Toc105582736"/>
            <w:bookmarkStart w:id="889" w:name="_Hlk142069780"/>
            <w:ins w:id="890" w:author="Nokia-3" w:date="2023-08-06T22:29:00Z">
              <w:r>
                <w:rPr>
                  <w:rFonts w:ascii="Arial" w:hAnsi="Arial" w:cs="Arial"/>
                  <w:b/>
                  <w:bCs/>
                  <w:sz w:val="28"/>
                  <w:szCs w:val="28"/>
                </w:rPr>
                <w:t>Third change</w:t>
              </w:r>
            </w:ins>
          </w:p>
        </w:tc>
      </w:tr>
    </w:tbl>
    <w:p w14:paraId="197219C3" w14:textId="776C9945" w:rsidR="00992D65" w:rsidRDefault="00992D65" w:rsidP="00992D65">
      <w:pPr>
        <w:pStyle w:val="Heading3"/>
        <w:rPr>
          <w:ins w:id="891" w:author="Nokia-3" w:date="2023-08-04T13:45:00Z"/>
        </w:rPr>
      </w:pPr>
      <w:ins w:id="892" w:author="Nokia-3" w:date="2023-08-04T13:46:00Z">
        <w:r>
          <w:t>X</w:t>
        </w:r>
      </w:ins>
      <w:ins w:id="893" w:author="Nokia-3" w:date="2023-08-04T13:45:00Z">
        <w:r>
          <w:t>.5.1</w:t>
        </w:r>
        <w:r>
          <w:tab/>
        </w:r>
      </w:ins>
      <w:ins w:id="894" w:author="Nokia-3" w:date="2023-08-04T13:46:00Z">
        <w:r>
          <w:t xml:space="preserve">Access control </w:t>
        </w:r>
      </w:ins>
      <w:ins w:id="895" w:author="Nokia-3" w:date="2023-08-04T13:45:00Z">
        <w:r>
          <w:t>notifications</w:t>
        </w:r>
        <w:bookmarkEnd w:id="882"/>
        <w:bookmarkEnd w:id="883"/>
        <w:bookmarkEnd w:id="884"/>
        <w:bookmarkEnd w:id="885"/>
        <w:bookmarkEnd w:id="886"/>
        <w:bookmarkEnd w:id="887"/>
        <w:bookmarkEnd w:id="888"/>
      </w:ins>
    </w:p>
    <w:p w14:paraId="51F96345" w14:textId="3CA51C38" w:rsidR="000D4018" w:rsidRDefault="000D4018" w:rsidP="000D4018">
      <w:pPr>
        <w:rPr>
          <w:ins w:id="896" w:author="Nokia-3" w:date="2023-08-07T17:00:00Z"/>
        </w:rPr>
      </w:pPr>
      <w:ins w:id="897" w:author="Nokia-3" w:date="2023-08-07T16:59:00Z">
        <w:r>
          <w:t xml:space="preserve">The below </w:t>
        </w:r>
      </w:ins>
      <w:ins w:id="898" w:author="Nokia-3" w:date="2023-08-07T17:00:00Z">
        <w:r>
          <w:t xml:space="preserve">CM notifications are valid for the access control related </w:t>
        </w:r>
      </w:ins>
      <w:bookmarkEnd w:id="889"/>
      <w:ins w:id="899" w:author="Nokia-3" w:date="2023-08-08T23:17:00Z">
        <w:r w:rsidR="002A4DD5">
          <w:t>IOCs.</w:t>
        </w:r>
      </w:ins>
    </w:p>
    <w:p w14:paraId="535CA06E" w14:textId="16262F83" w:rsidR="002E485A" w:rsidDel="00D17CB9" w:rsidRDefault="002E485A" w:rsidP="000D4018">
      <w:pPr>
        <w:rPr>
          <w:del w:id="900" w:author="Nokia-3" w:date="2023-08-04T13:45:00Z"/>
        </w:rPr>
      </w:pPr>
      <w:del w:id="901" w:author="Nokia-3" w:date="2023-08-04T13:45:00Z">
        <w:r w:rsidDel="00992D65">
          <w:delText>FFS</w:delText>
        </w:r>
      </w:del>
    </w:p>
    <w:p w14:paraId="08EF02F8" w14:textId="77777777" w:rsidR="00D17CB9" w:rsidRDefault="00D17CB9" w:rsidP="00D17CB9">
      <w:pPr>
        <w:pStyle w:val="Heading3"/>
        <w:overflowPunct w:val="0"/>
        <w:autoSpaceDE w:val="0"/>
        <w:autoSpaceDN w:val="0"/>
        <w:adjustRightInd w:val="0"/>
        <w:spacing w:before="360" w:after="120"/>
        <w:ind w:left="0" w:firstLine="0"/>
        <w:textAlignment w:val="baseline"/>
        <w:rPr>
          <w:ins w:id="902" w:author="Nokia-3" w:date="2023-08-07T16:38:00Z"/>
        </w:rPr>
      </w:pPr>
      <w:ins w:id="903" w:author="Nokia-3" w:date="2023-08-07T16:38:00Z">
        <w:r>
          <w:t>4.5.2</w:t>
        </w:r>
        <w:r>
          <w:tab/>
          <w:t>Configuration notifications</w:t>
        </w:r>
      </w:ins>
    </w:p>
    <w:p w14:paraId="545195C5" w14:textId="3F47C40E" w:rsidR="00D17CB9" w:rsidRDefault="00D17CB9" w:rsidP="00D17CB9">
      <w:pPr>
        <w:rPr>
          <w:ins w:id="904" w:author="Nokia-3" w:date="2023-08-07T16:38:00Z"/>
        </w:rPr>
      </w:pPr>
      <w:ins w:id="905" w:author="Nokia-3" w:date="2023-08-07T16:38:00Z">
        <w:r>
          <w:t xml:space="preserve">This clause presents a list of notifications, defined </w:t>
        </w:r>
        <w:proofErr w:type="spellStart"/>
        <w:r>
          <w:t>in</w:t>
        </w:r>
      </w:ins>
      <w:ins w:id="906" w:author="Nokia-3" w:date="2023-08-07T17:00:00Z">
        <w:r w:rsidR="000D4018">
          <w:t>TS</w:t>
        </w:r>
        <w:proofErr w:type="spellEnd"/>
        <w:r w:rsidR="000D4018">
          <w:t xml:space="preserve"> 28.532</w:t>
        </w:r>
      </w:ins>
      <w:ins w:id="907" w:author="Nokia-3" w:date="2023-08-07T16:38:00Z">
        <w:r>
          <w:t xml:space="preserve">, that a MnS consumer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ins>
      <w:ins w:id="908" w:author="Nokia-3" w:date="2023-08-07T17:01:00Z">
        <w:r w:rsidR="000D4018">
          <w:t xml:space="preserve">TS </w:t>
        </w:r>
      </w:ins>
      <w:ins w:id="909" w:author="Nokia-3" w:date="2023-08-07T17:00:00Z">
        <w:r w:rsidR="000D4018">
          <w:t>32.302</w:t>
        </w:r>
      </w:ins>
      <w:ins w:id="910" w:author="Nokia-3" w:date="2023-08-07T16:38:00Z">
        <w:r>
          <w:t>,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14:paraId="17189A0A" w14:textId="77777777" w:rsidTr="00524BBC">
        <w:trPr>
          <w:tblHeader/>
          <w:jc w:val="center"/>
          <w:ins w:id="911" w:author="Nokia-3" w:date="2023-08-07T16:38:00Z"/>
        </w:trPr>
        <w:tc>
          <w:tcPr>
            <w:tcW w:w="2400" w:type="pct"/>
            <w:shd w:val="clear" w:color="auto" w:fill="BFBFBF"/>
            <w:noWrap/>
          </w:tcPr>
          <w:p w14:paraId="58EB90D0" w14:textId="77777777" w:rsidR="00D17CB9" w:rsidRPr="00B26339" w:rsidRDefault="00D17CB9" w:rsidP="00524BBC">
            <w:pPr>
              <w:pStyle w:val="TAH"/>
              <w:rPr>
                <w:ins w:id="912" w:author="Nokia-3" w:date="2023-08-07T16:38:00Z"/>
                <w:rFonts w:cs="Arial"/>
              </w:rPr>
            </w:pPr>
            <w:ins w:id="913" w:author="Nokia-3" w:date="2023-08-07T16:38:00Z">
              <w:r w:rsidRPr="00B26339">
                <w:rPr>
                  <w:rFonts w:cs="Arial"/>
                </w:rPr>
                <w:t>Name</w:t>
              </w:r>
            </w:ins>
          </w:p>
        </w:tc>
        <w:tc>
          <w:tcPr>
            <w:tcW w:w="200" w:type="pct"/>
            <w:shd w:val="clear" w:color="auto" w:fill="BFBFBF"/>
            <w:noWrap/>
          </w:tcPr>
          <w:p w14:paraId="601F6B21" w14:textId="77777777" w:rsidR="00D17CB9" w:rsidRDefault="00D17CB9" w:rsidP="00524BBC">
            <w:pPr>
              <w:pStyle w:val="TAH"/>
              <w:rPr>
                <w:ins w:id="914" w:author="Nokia-3" w:date="2023-08-07T16:38:00Z"/>
              </w:rPr>
            </w:pPr>
            <w:ins w:id="915" w:author="Nokia-3" w:date="2023-08-07T16:38:00Z">
              <w:r w:rsidRPr="00F60677">
                <w:t>S</w:t>
              </w:r>
            </w:ins>
          </w:p>
        </w:tc>
        <w:tc>
          <w:tcPr>
            <w:tcW w:w="2400" w:type="pct"/>
            <w:shd w:val="clear" w:color="auto" w:fill="BFBFBF"/>
            <w:noWrap/>
          </w:tcPr>
          <w:p w14:paraId="305DBC96" w14:textId="77777777" w:rsidR="00D17CB9" w:rsidRDefault="00D17CB9" w:rsidP="00524BBC">
            <w:pPr>
              <w:pStyle w:val="TAH"/>
              <w:rPr>
                <w:ins w:id="916" w:author="Nokia-3" w:date="2023-08-07T16:38:00Z"/>
              </w:rPr>
            </w:pPr>
            <w:ins w:id="917" w:author="Nokia-3" w:date="2023-08-07T16:38:00Z">
              <w:r>
                <w:t>Notes</w:t>
              </w:r>
            </w:ins>
          </w:p>
        </w:tc>
      </w:tr>
      <w:tr w:rsidR="00D17CB9" w14:paraId="644ABC18" w14:textId="77777777" w:rsidTr="00524BBC">
        <w:trPr>
          <w:jc w:val="center"/>
          <w:ins w:id="918" w:author="Nokia-3" w:date="2023-08-07T16:38:00Z"/>
        </w:trPr>
        <w:tc>
          <w:tcPr>
            <w:tcW w:w="2400" w:type="pct"/>
            <w:noWrap/>
          </w:tcPr>
          <w:p w14:paraId="25DA396B" w14:textId="77777777" w:rsidR="00D17CB9" w:rsidRPr="00B26339" w:rsidRDefault="00D17CB9" w:rsidP="00524BBC">
            <w:pPr>
              <w:pStyle w:val="TAL"/>
              <w:rPr>
                <w:ins w:id="919" w:author="Nokia-3" w:date="2023-08-07T16:38:00Z"/>
                <w:rFonts w:cs="Arial"/>
              </w:rPr>
            </w:pPr>
            <w:proofErr w:type="spellStart"/>
            <w:ins w:id="920" w:author="Nokia-3" w:date="2023-08-07T16:38:00Z">
              <w:r w:rsidRPr="00B26339">
                <w:rPr>
                  <w:rFonts w:cs="Arial"/>
                </w:rPr>
                <w:t>notifyMOI</w:t>
              </w:r>
              <w:r w:rsidRPr="00B26339" w:rsidDel="00B91827">
                <w:rPr>
                  <w:rFonts w:cs="Arial"/>
                </w:rPr>
                <w:t>Object</w:t>
              </w:r>
              <w:r w:rsidRPr="00B26339">
                <w:rPr>
                  <w:rFonts w:cs="Arial"/>
                </w:rPr>
                <w:t>Creation</w:t>
              </w:r>
              <w:proofErr w:type="spellEnd"/>
            </w:ins>
          </w:p>
        </w:tc>
        <w:tc>
          <w:tcPr>
            <w:tcW w:w="200" w:type="pct"/>
            <w:noWrap/>
          </w:tcPr>
          <w:p w14:paraId="3FD971CC" w14:textId="77777777" w:rsidR="00D17CB9" w:rsidRDefault="00D17CB9" w:rsidP="00524BBC">
            <w:pPr>
              <w:pStyle w:val="TAL"/>
              <w:jc w:val="center"/>
              <w:rPr>
                <w:ins w:id="921" w:author="Nokia-3" w:date="2023-08-07T16:38:00Z"/>
              </w:rPr>
            </w:pPr>
            <w:ins w:id="922" w:author="Nokia-3" w:date="2023-08-07T16:38:00Z">
              <w:r w:rsidDel="00B91827">
                <w:t>O</w:t>
              </w:r>
            </w:ins>
          </w:p>
        </w:tc>
        <w:tc>
          <w:tcPr>
            <w:tcW w:w="2400" w:type="pct"/>
            <w:noWrap/>
          </w:tcPr>
          <w:p w14:paraId="13EF743B" w14:textId="77777777" w:rsidR="00D17CB9" w:rsidRDefault="00D17CB9" w:rsidP="00524BBC">
            <w:pPr>
              <w:pStyle w:val="TAL"/>
              <w:jc w:val="center"/>
              <w:rPr>
                <w:ins w:id="923" w:author="Nokia-3" w:date="2023-08-07T16:38:00Z"/>
              </w:rPr>
            </w:pPr>
          </w:p>
        </w:tc>
      </w:tr>
      <w:tr w:rsidR="00D17CB9" w14:paraId="45E0EADD" w14:textId="77777777" w:rsidTr="00524BBC">
        <w:trPr>
          <w:jc w:val="center"/>
          <w:ins w:id="924" w:author="Nokia-3" w:date="2023-08-07T16:38:00Z"/>
        </w:trPr>
        <w:tc>
          <w:tcPr>
            <w:tcW w:w="2400" w:type="pct"/>
            <w:noWrap/>
          </w:tcPr>
          <w:p w14:paraId="221EDB8F" w14:textId="77777777" w:rsidR="00D17CB9" w:rsidRPr="00B26339" w:rsidRDefault="00D17CB9" w:rsidP="00524BBC">
            <w:pPr>
              <w:pStyle w:val="TAL"/>
              <w:rPr>
                <w:ins w:id="925" w:author="Nokia-3" w:date="2023-08-07T16:38:00Z"/>
                <w:rFonts w:cs="Arial"/>
              </w:rPr>
            </w:pPr>
            <w:proofErr w:type="spellStart"/>
            <w:ins w:id="926" w:author="Nokia-3" w:date="2023-08-07T16:38:00Z">
              <w:r w:rsidRPr="00B26339">
                <w:rPr>
                  <w:rFonts w:cs="Arial"/>
                </w:rPr>
                <w:t>notifyMOI</w:t>
              </w:r>
              <w:r w:rsidRPr="00B26339" w:rsidDel="00B91827">
                <w:rPr>
                  <w:rFonts w:cs="Arial"/>
                </w:rPr>
                <w:t>Object</w:t>
              </w:r>
              <w:r w:rsidRPr="00B26339">
                <w:rPr>
                  <w:rFonts w:cs="Arial"/>
                </w:rPr>
                <w:t>Deletion</w:t>
              </w:r>
              <w:proofErr w:type="spellEnd"/>
            </w:ins>
          </w:p>
        </w:tc>
        <w:tc>
          <w:tcPr>
            <w:tcW w:w="200" w:type="pct"/>
            <w:noWrap/>
          </w:tcPr>
          <w:p w14:paraId="14D9B393" w14:textId="77777777" w:rsidR="00D17CB9" w:rsidRDefault="00D17CB9" w:rsidP="00524BBC">
            <w:pPr>
              <w:pStyle w:val="TAL"/>
              <w:jc w:val="center"/>
              <w:rPr>
                <w:ins w:id="927" w:author="Nokia-3" w:date="2023-08-07T16:38:00Z"/>
              </w:rPr>
            </w:pPr>
            <w:ins w:id="928" w:author="Nokia-3" w:date="2023-08-07T16:38:00Z">
              <w:r w:rsidDel="00B91827">
                <w:t>O</w:t>
              </w:r>
            </w:ins>
          </w:p>
        </w:tc>
        <w:tc>
          <w:tcPr>
            <w:tcW w:w="2400" w:type="pct"/>
            <w:noWrap/>
          </w:tcPr>
          <w:p w14:paraId="7ECAD1D6" w14:textId="77777777" w:rsidR="00D17CB9" w:rsidRDefault="00D17CB9" w:rsidP="00524BBC">
            <w:pPr>
              <w:pStyle w:val="TAL"/>
              <w:jc w:val="center"/>
              <w:rPr>
                <w:ins w:id="929" w:author="Nokia-3" w:date="2023-08-07T16:38:00Z"/>
              </w:rPr>
            </w:pPr>
          </w:p>
        </w:tc>
      </w:tr>
      <w:tr w:rsidR="00D17CB9" w14:paraId="4DC2A994" w14:textId="77777777" w:rsidTr="00524BBC">
        <w:trPr>
          <w:jc w:val="center"/>
          <w:ins w:id="930" w:author="Nokia-3" w:date="2023-08-07T16:38:00Z"/>
        </w:trPr>
        <w:tc>
          <w:tcPr>
            <w:tcW w:w="2400" w:type="pct"/>
            <w:noWrap/>
          </w:tcPr>
          <w:p w14:paraId="609EFE52" w14:textId="77777777" w:rsidR="00D17CB9" w:rsidRPr="00B26339" w:rsidRDefault="00D17CB9" w:rsidP="00524BBC">
            <w:pPr>
              <w:pStyle w:val="TAL"/>
              <w:rPr>
                <w:ins w:id="931" w:author="Nokia-3" w:date="2023-08-07T16:38:00Z"/>
                <w:rFonts w:cs="Arial"/>
              </w:rPr>
            </w:pPr>
            <w:proofErr w:type="spellStart"/>
            <w:ins w:id="932" w:author="Nokia-3" w:date="2023-08-07T16:38:00Z">
              <w:r w:rsidRPr="00B26339">
                <w:rPr>
                  <w:rFonts w:cs="Arial"/>
                </w:rPr>
                <w:t>notifyMOIAttributeValueChanges</w:t>
              </w:r>
              <w:proofErr w:type="spellEnd"/>
            </w:ins>
          </w:p>
        </w:tc>
        <w:tc>
          <w:tcPr>
            <w:tcW w:w="200" w:type="pct"/>
            <w:noWrap/>
          </w:tcPr>
          <w:p w14:paraId="4E8F680E" w14:textId="77777777" w:rsidR="00D17CB9" w:rsidRDefault="00D17CB9" w:rsidP="00524BBC">
            <w:pPr>
              <w:pStyle w:val="TAL"/>
              <w:jc w:val="center"/>
              <w:rPr>
                <w:ins w:id="933" w:author="Nokia-3" w:date="2023-08-07T16:38:00Z"/>
              </w:rPr>
            </w:pPr>
            <w:ins w:id="934" w:author="Nokia-3" w:date="2023-08-07T16:38:00Z">
              <w:r>
                <w:t>O</w:t>
              </w:r>
            </w:ins>
          </w:p>
        </w:tc>
        <w:tc>
          <w:tcPr>
            <w:tcW w:w="2400" w:type="pct"/>
            <w:noWrap/>
          </w:tcPr>
          <w:p w14:paraId="6E97B9E0" w14:textId="77777777" w:rsidR="00D17CB9" w:rsidRDefault="00D17CB9" w:rsidP="00524BBC">
            <w:pPr>
              <w:pStyle w:val="TAL"/>
              <w:jc w:val="center"/>
              <w:rPr>
                <w:ins w:id="935" w:author="Nokia-3" w:date="2023-08-07T16:38:00Z"/>
              </w:rPr>
            </w:pPr>
          </w:p>
        </w:tc>
      </w:tr>
      <w:tr w:rsidR="00D17CB9" w14:paraId="719865B9" w14:textId="77777777" w:rsidTr="00524BBC">
        <w:trPr>
          <w:jc w:val="center"/>
          <w:ins w:id="936" w:author="Nokia-3" w:date="2023-08-07T16:38:00Z"/>
        </w:trPr>
        <w:tc>
          <w:tcPr>
            <w:tcW w:w="2400" w:type="pct"/>
            <w:noWrap/>
          </w:tcPr>
          <w:p w14:paraId="3FF07F7D" w14:textId="77777777" w:rsidR="00D17CB9" w:rsidRPr="00B26339" w:rsidRDefault="00D17CB9" w:rsidP="00524BBC">
            <w:pPr>
              <w:pStyle w:val="TAL"/>
              <w:rPr>
                <w:ins w:id="937" w:author="Nokia-3" w:date="2023-08-07T16:38:00Z"/>
                <w:rFonts w:cs="Arial"/>
              </w:rPr>
            </w:pPr>
            <w:proofErr w:type="spellStart"/>
            <w:ins w:id="938" w:author="Nokia-3" w:date="2023-08-07T16:38:00Z">
              <w:r w:rsidRPr="00B26339">
                <w:rPr>
                  <w:rFonts w:cs="Arial"/>
                </w:rPr>
                <w:t>notifyMOIChanges</w:t>
              </w:r>
              <w:proofErr w:type="spellEnd"/>
            </w:ins>
          </w:p>
        </w:tc>
        <w:tc>
          <w:tcPr>
            <w:tcW w:w="200" w:type="pct"/>
            <w:noWrap/>
          </w:tcPr>
          <w:p w14:paraId="0857A765" w14:textId="77777777" w:rsidR="00D17CB9" w:rsidRDefault="00D17CB9" w:rsidP="00524BBC">
            <w:pPr>
              <w:pStyle w:val="TAL"/>
              <w:jc w:val="center"/>
              <w:rPr>
                <w:ins w:id="939" w:author="Nokia-3" w:date="2023-08-07T16:38:00Z"/>
              </w:rPr>
            </w:pPr>
            <w:ins w:id="940" w:author="Nokia-3" w:date="2023-08-07T16:38:00Z">
              <w:r>
                <w:t>O</w:t>
              </w:r>
            </w:ins>
          </w:p>
        </w:tc>
        <w:tc>
          <w:tcPr>
            <w:tcW w:w="2400" w:type="pct"/>
            <w:noWrap/>
          </w:tcPr>
          <w:p w14:paraId="25BD7E06" w14:textId="77777777" w:rsidR="00D17CB9" w:rsidRDefault="00D17CB9" w:rsidP="00524BBC">
            <w:pPr>
              <w:pStyle w:val="TAL"/>
              <w:jc w:val="center"/>
              <w:rPr>
                <w:ins w:id="941" w:author="Nokia-3" w:date="2023-08-07T16:38:00Z"/>
              </w:rPr>
            </w:pPr>
          </w:p>
        </w:tc>
      </w:tr>
      <w:tr w:rsidR="00D17CB9" w14:paraId="3C646D81" w14:textId="77777777" w:rsidTr="00524BBC">
        <w:trPr>
          <w:jc w:val="center"/>
          <w:ins w:id="942" w:author="Nokia-3" w:date="2023-08-07T16:38:00Z"/>
        </w:trPr>
        <w:tc>
          <w:tcPr>
            <w:tcW w:w="2400" w:type="pct"/>
            <w:noWrap/>
          </w:tcPr>
          <w:p w14:paraId="7E835739" w14:textId="77777777" w:rsidR="00D17CB9" w:rsidRPr="00B26339" w:rsidRDefault="00D17CB9" w:rsidP="00524BBC">
            <w:pPr>
              <w:pStyle w:val="TAL"/>
              <w:rPr>
                <w:ins w:id="943" w:author="Nokia-3" w:date="2023-08-07T16:38:00Z"/>
                <w:rFonts w:cs="Arial"/>
              </w:rPr>
            </w:pPr>
            <w:proofErr w:type="spellStart"/>
            <w:ins w:id="944" w:author="Nokia-3" w:date="2023-08-07T16:38:00Z">
              <w:r w:rsidRPr="00B26339">
                <w:rPr>
                  <w:rFonts w:cs="Arial"/>
                </w:rPr>
                <w:t>notifyEvent</w:t>
              </w:r>
              <w:proofErr w:type="spellEnd"/>
            </w:ins>
          </w:p>
        </w:tc>
        <w:tc>
          <w:tcPr>
            <w:tcW w:w="200" w:type="pct"/>
            <w:noWrap/>
          </w:tcPr>
          <w:p w14:paraId="0FB63101" w14:textId="77777777" w:rsidR="00D17CB9" w:rsidRDefault="00D17CB9" w:rsidP="00524BBC">
            <w:pPr>
              <w:pStyle w:val="TAL"/>
              <w:jc w:val="center"/>
              <w:rPr>
                <w:ins w:id="945" w:author="Nokia-3" w:date="2023-08-07T16:38:00Z"/>
              </w:rPr>
            </w:pPr>
            <w:ins w:id="946" w:author="Nokia-3" w:date="2023-08-07T16:38:00Z">
              <w:r>
                <w:t>O</w:t>
              </w:r>
            </w:ins>
          </w:p>
        </w:tc>
        <w:tc>
          <w:tcPr>
            <w:tcW w:w="2400" w:type="pct"/>
            <w:noWrap/>
          </w:tcPr>
          <w:p w14:paraId="5B829A40" w14:textId="77777777" w:rsidR="00D17CB9" w:rsidRDefault="00D17CB9" w:rsidP="00524BBC">
            <w:pPr>
              <w:pStyle w:val="TAL"/>
              <w:jc w:val="center"/>
              <w:rPr>
                <w:ins w:id="947" w:author="Nokia-3" w:date="2023-08-07T16:38:00Z"/>
              </w:rPr>
            </w:pPr>
          </w:p>
        </w:tc>
      </w:tr>
    </w:tbl>
    <w:p w14:paraId="0532EB2D" w14:textId="77777777" w:rsidR="00D17CB9" w:rsidRDefault="00D17CB9" w:rsidP="002E485A">
      <w:pPr>
        <w:rPr>
          <w:ins w:id="948" w:author="Nokia-3" w:date="2023-08-07T16:38:00Z"/>
        </w:rPr>
      </w:pPr>
    </w:p>
    <w:p w14:paraId="34BF251D" w14:textId="2BD0B239" w:rsidR="00074A75" w:rsidDel="004F5F6C" w:rsidRDefault="00074A75" w:rsidP="007E2DA1">
      <w:pPr>
        <w:pStyle w:val="Heading3"/>
        <w:tabs>
          <w:tab w:val="left" w:pos="4080"/>
        </w:tabs>
        <w:rPr>
          <w:del w:id="949" w:author="Nokia-3" w:date="2023-08-08T23:19:00Z"/>
        </w:rPr>
      </w:pPr>
    </w:p>
    <w:p w14:paraId="529A0238" w14:textId="77777777" w:rsidR="00074A75" w:rsidRDefault="00074A75" w:rsidP="00074A75">
      <w:pPr>
        <w:pStyle w:val="Heading8"/>
      </w:pPr>
      <w:r>
        <w:br w:type="page"/>
      </w:r>
    </w:p>
    <w:p w14:paraId="04DE55B0" w14:textId="77777777" w:rsidR="007C5ECD" w:rsidRDefault="007C5ECD" w:rsidP="002E485A"/>
    <w:p w14:paraId="6E93512F" w14:textId="77777777" w:rsidR="003234AB" w:rsidRPr="00C10AB3" w:rsidRDefault="003234AB" w:rsidP="002E485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67B6F8EE" w14:textId="77777777" w:rsidTr="00524BBC">
        <w:trPr>
          <w:ins w:id="950" w:author="Nokia-3" w:date="2023-08-06T22:3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9"/>
          <w:bookmarkEnd w:id="60"/>
          <w:bookmarkEnd w:id="61"/>
          <w:bookmarkEnd w:id="62"/>
          <w:bookmarkEnd w:id="63"/>
          <w:bookmarkEnd w:id="64"/>
          <w:bookmarkEnd w:id="65"/>
          <w:bookmarkEnd w:id="66"/>
          <w:bookmarkEnd w:id="67"/>
          <w:bookmarkEnd w:id="68"/>
          <w:p w14:paraId="591A7994" w14:textId="73B8981F" w:rsidR="006770C5" w:rsidRPr="00351689" w:rsidRDefault="006770C5" w:rsidP="00524BBC">
            <w:pPr>
              <w:jc w:val="center"/>
              <w:rPr>
                <w:ins w:id="951" w:author="Nokia-3" w:date="2023-08-06T22:30:00Z"/>
                <w:rFonts w:ascii="Arial" w:hAnsi="Arial" w:cs="Arial"/>
                <w:b/>
                <w:bCs/>
                <w:sz w:val="28"/>
                <w:szCs w:val="28"/>
              </w:rPr>
            </w:pPr>
            <w:ins w:id="952" w:author="Nokia-3" w:date="2023-08-06T22:30:00Z">
              <w:r>
                <w:rPr>
                  <w:rFonts w:ascii="Arial" w:hAnsi="Arial" w:cs="Arial"/>
                  <w:b/>
                  <w:bCs/>
                  <w:sz w:val="28"/>
                  <w:szCs w:val="28"/>
                </w:rPr>
                <w:t>Fourth change</w:t>
              </w:r>
            </w:ins>
          </w:p>
        </w:tc>
      </w:tr>
    </w:tbl>
    <w:p w14:paraId="06AC9B3E" w14:textId="7309AFF7" w:rsidR="002E485A" w:rsidDel="006770C5" w:rsidRDefault="002E485A" w:rsidP="002E485A">
      <w:pPr>
        <w:rPr>
          <w:del w:id="953" w:author="Nokia-3" w:date="2023-08-06T22:30:00Z"/>
          <w:lang w:eastAsia="zh-CN"/>
        </w:rPr>
      </w:pPr>
    </w:p>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proofErr w:type="spellStart"/>
      <w:r>
        <w:rPr>
          <w:lang w:eastAsia="zh-CN"/>
        </w:rPr>
        <w:t>Y.x</w:t>
      </w:r>
      <w:proofErr w:type="spellEnd"/>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08C3F6AD" w14:textId="77777777" w:rsidR="002E485A" w:rsidRDefault="002E485A" w:rsidP="002E485A">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proofErr w:type="spellStart"/>
            <w:r>
              <w:rPr>
                <w:rFonts w:cs="Arial"/>
              </w:rPr>
              <w:t>identityName</w:t>
            </w:r>
            <w:proofErr w:type="spellEnd"/>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proofErr w:type="spellStart"/>
            <w:r w:rsidRPr="001D11CC">
              <w:rPr>
                <w:rFonts w:cs="Arial"/>
              </w:rPr>
              <w:t>attributeListIn</w:t>
            </w:r>
            <w:proofErr w:type="spellEnd"/>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lastRenderedPageBreak/>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ins w:id="954" w:author="Nokia-3" w:date="2023-08-04T00:13:00Z"/>
          <w:lang w:eastAsia="zh-CN"/>
        </w:rPr>
      </w:pPr>
    </w:p>
    <w:p w14:paraId="0CD6BA57" w14:textId="77777777" w:rsidR="003234AB" w:rsidRPr="00215D3C" w:rsidRDefault="003234AB" w:rsidP="003234AB">
      <w:pPr>
        <w:pStyle w:val="Heading6"/>
        <w:rPr>
          <w:ins w:id="955" w:author="Nokia-3" w:date="2023-08-04T00:13:00Z"/>
        </w:rPr>
      </w:pPr>
      <w:bookmarkStart w:id="956" w:name="_Toc20494421"/>
      <w:bookmarkStart w:id="957" w:name="_Toc26975444"/>
      <w:bookmarkStart w:id="958" w:name="_Toc35856317"/>
      <w:bookmarkStart w:id="959" w:name="_Toc44001172"/>
      <w:bookmarkStart w:id="960" w:name="_Toc51580771"/>
      <w:bookmarkStart w:id="961" w:name="_Toc52356034"/>
      <w:bookmarkStart w:id="962" w:name="_Toc55227604"/>
      <w:bookmarkStart w:id="963" w:name="_Toc105504765"/>
      <w:ins w:id="964" w:author="Nokia-3" w:date="2023-08-04T00:13:00Z">
        <w:r>
          <w:rPr>
            <w:lang w:eastAsia="zh-CN"/>
          </w:rPr>
          <w:t>Y.x.1.1.4</w:t>
        </w:r>
        <w:r w:rsidRPr="00215D3C">
          <w:tab/>
          <w:t xml:space="preserve">Exceptions and </w:t>
        </w:r>
        <w:bookmarkEnd w:id="956"/>
        <w:bookmarkEnd w:id="957"/>
        <w:bookmarkEnd w:id="958"/>
        <w:r>
          <w:t>c</w:t>
        </w:r>
        <w:r w:rsidRPr="00215D3C">
          <w:t>onstraints</w:t>
        </w:r>
        <w:bookmarkEnd w:id="959"/>
        <w:bookmarkEnd w:id="960"/>
        <w:bookmarkEnd w:id="961"/>
        <w:bookmarkEnd w:id="962"/>
        <w:bookmarkEnd w:id="96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313F0A8B" w14:textId="77777777" w:rsidTr="00524BBC">
        <w:trPr>
          <w:cantSplit/>
          <w:tblHeader/>
          <w:jc w:val="center"/>
          <w:ins w:id="965" w:author="Nokia-3" w:date="2023-08-04T00:13:00Z"/>
        </w:trPr>
        <w:tc>
          <w:tcPr>
            <w:tcW w:w="1811" w:type="pct"/>
            <w:shd w:val="clear" w:color="auto" w:fill="BFBFBF"/>
          </w:tcPr>
          <w:p w14:paraId="24B76018" w14:textId="77777777" w:rsidR="003234AB" w:rsidRPr="00215D3C" w:rsidRDefault="003234AB" w:rsidP="00524BBC">
            <w:pPr>
              <w:pStyle w:val="TAH"/>
              <w:rPr>
                <w:ins w:id="966" w:author="Nokia-3" w:date="2023-08-04T00:13:00Z"/>
              </w:rPr>
            </w:pPr>
            <w:ins w:id="967" w:author="Nokia-3" w:date="2023-08-04T00:13:00Z">
              <w:r w:rsidRPr="00215D3C">
                <w:t>Exception Name</w:t>
              </w:r>
            </w:ins>
          </w:p>
        </w:tc>
        <w:tc>
          <w:tcPr>
            <w:tcW w:w="3189" w:type="pct"/>
            <w:shd w:val="clear" w:color="auto" w:fill="BFBFBF"/>
          </w:tcPr>
          <w:p w14:paraId="29EE2CF2" w14:textId="77777777" w:rsidR="003234AB" w:rsidRPr="00215D3C" w:rsidRDefault="003234AB" w:rsidP="00524BBC">
            <w:pPr>
              <w:pStyle w:val="TAH"/>
              <w:rPr>
                <w:ins w:id="968" w:author="Nokia-3" w:date="2023-08-04T00:13:00Z"/>
              </w:rPr>
            </w:pPr>
            <w:ins w:id="969" w:author="Nokia-3" w:date="2023-08-04T00:13:00Z">
              <w:r w:rsidRPr="00215D3C">
                <w:t>Definition</w:t>
              </w:r>
            </w:ins>
          </w:p>
        </w:tc>
      </w:tr>
      <w:tr w:rsidR="003234AB" w:rsidRPr="00215D3C" w14:paraId="20D779C1" w14:textId="77777777" w:rsidTr="00524BBC">
        <w:trPr>
          <w:cantSplit/>
          <w:jc w:val="center"/>
          <w:ins w:id="970" w:author="Nokia-3" w:date="2023-08-04T00:13:00Z"/>
        </w:trPr>
        <w:tc>
          <w:tcPr>
            <w:tcW w:w="1811" w:type="pct"/>
          </w:tcPr>
          <w:p w14:paraId="53B9FCBD" w14:textId="77777777" w:rsidR="003234AB" w:rsidRPr="007E2DA1" w:rsidRDefault="003234AB" w:rsidP="00524BBC">
            <w:pPr>
              <w:pStyle w:val="TAL"/>
              <w:rPr>
                <w:ins w:id="971" w:author="Nokia-3" w:date="2023-08-04T00:13:00Z"/>
                <w:rFonts w:cs="Arial"/>
              </w:rPr>
            </w:pPr>
            <w:proofErr w:type="spellStart"/>
            <w:ins w:id="972" w:author="Nokia-3" w:date="2023-08-04T00:13:00Z">
              <w:r w:rsidRPr="007E2DA1">
                <w:rPr>
                  <w:rFonts w:cs="Arial"/>
                </w:rPr>
                <w:t>operation_failed</w:t>
              </w:r>
              <w:proofErr w:type="spellEnd"/>
            </w:ins>
          </w:p>
        </w:tc>
        <w:tc>
          <w:tcPr>
            <w:tcW w:w="3189" w:type="pct"/>
          </w:tcPr>
          <w:p w14:paraId="2121B9DA" w14:textId="77777777" w:rsidR="003234AB" w:rsidRPr="007E2DA1" w:rsidRDefault="003234AB" w:rsidP="00524BBC">
            <w:pPr>
              <w:pStyle w:val="TAL"/>
              <w:rPr>
                <w:ins w:id="973" w:author="Nokia-3" w:date="2023-08-04T00:13:00Z"/>
                <w:b/>
              </w:rPr>
            </w:pPr>
            <w:ins w:id="974" w:author="Nokia-3" w:date="2023-08-04T00:13:00Z">
              <w:r w:rsidRPr="007E2DA1">
                <w:rPr>
                  <w:b/>
                </w:rPr>
                <w:t>Condition:</w:t>
              </w:r>
              <w:r w:rsidRPr="007E2DA1">
                <w:t xml:space="preserve"> Operation is failed</w:t>
              </w:r>
            </w:ins>
          </w:p>
          <w:p w14:paraId="25E395D9" w14:textId="77777777" w:rsidR="003234AB" w:rsidRPr="007E2DA1" w:rsidRDefault="003234AB" w:rsidP="00524BBC">
            <w:pPr>
              <w:pStyle w:val="TAL"/>
              <w:rPr>
                <w:ins w:id="975" w:author="Nokia-3" w:date="2023-08-04T00:13:00Z"/>
              </w:rPr>
            </w:pPr>
            <w:ins w:id="976" w:author="Nokia-3" w:date="2023-08-04T00:13:00Z">
              <w:r w:rsidRPr="007E2DA1">
                <w:rPr>
                  <w:b/>
                </w:rPr>
                <w:t xml:space="preserve">Returned Information: </w:t>
              </w:r>
              <w:r w:rsidRPr="007E2DA1">
                <w:t xml:space="preserve">The output parameter </w:t>
              </w:r>
              <w:proofErr w:type="gramStart"/>
              <w:r w:rsidRPr="007E2DA1">
                <w:t>status</w:t>
              </w:r>
              <w:proofErr w:type="gramEnd"/>
            </w:ins>
          </w:p>
          <w:p w14:paraId="26F85B68" w14:textId="77777777" w:rsidR="003234AB" w:rsidRPr="007E2DA1" w:rsidRDefault="003234AB" w:rsidP="00524BBC">
            <w:pPr>
              <w:pStyle w:val="TAL"/>
              <w:rPr>
                <w:ins w:id="977" w:author="Nokia-3" w:date="2023-08-04T00:13:00Z"/>
                <w:b/>
              </w:rPr>
            </w:pPr>
            <w:ins w:id="978" w:author="Nokia-3" w:date="2023-08-04T00:13:00Z">
              <w:r w:rsidRPr="007E2DA1">
                <w:rPr>
                  <w:b/>
                </w:rPr>
                <w:t>Exit state:</w:t>
              </w:r>
              <w:r w:rsidRPr="007E2DA1">
                <w:t xml:space="preserve"> Entry State</w:t>
              </w:r>
            </w:ins>
          </w:p>
        </w:tc>
      </w:tr>
    </w:tbl>
    <w:p w14:paraId="056693D8" w14:textId="77777777" w:rsidR="003234AB" w:rsidRDefault="003234AB" w:rsidP="003234AB">
      <w:pPr>
        <w:rPr>
          <w:ins w:id="979" w:author="Nokia-3" w:date="2023-08-04T00:13:00Z"/>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77777777"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 [</w:t>
      </w:r>
      <w:proofErr w:type="spellStart"/>
      <w:r>
        <w:t>yy</w:t>
      </w:r>
      <w:proofErr w:type="spellEnd"/>
      <w:r w:rsidRPr="007021D4">
        <w:t>]</w:t>
      </w:r>
      <w:r>
        <w:t>)</w:t>
      </w:r>
    </w:p>
    <w:p w14:paraId="2143AB22" w14:textId="77777777" w:rsidR="002E485A" w:rsidRPr="002862A1" w:rsidRDefault="002E485A" w:rsidP="002E485A">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proofErr w:type="spellStart"/>
            <w:r w:rsidRPr="001D11CC">
              <w:rPr>
                <w:rFonts w:cs="Arial"/>
              </w:rPr>
              <w:t>attributeListIn</w:t>
            </w:r>
            <w:proofErr w:type="spellEnd"/>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41B15F96" w14:textId="77777777" w:rsidR="003234AB" w:rsidRPr="00215D3C" w:rsidRDefault="003234AB" w:rsidP="003234AB">
      <w:pPr>
        <w:pStyle w:val="Heading6"/>
        <w:rPr>
          <w:ins w:id="980" w:author="Nokia-3" w:date="2023-08-04T00:14:00Z"/>
        </w:rPr>
      </w:pPr>
      <w:ins w:id="981" w:author="Nokia-3" w:date="2023-08-04T00:14:00Z">
        <w:r>
          <w:rPr>
            <w:lang w:eastAsia="zh-CN"/>
          </w:rPr>
          <w:t>Y.x.1.1.4</w:t>
        </w:r>
        <w:r w:rsidRPr="00215D3C">
          <w:tab/>
          <w:t xml:space="preserve">Exceptions and </w:t>
        </w:r>
        <w:r>
          <w:t>c</w:t>
        </w:r>
        <w:r w:rsidRPr="00215D3C">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4289643E" w14:textId="77777777" w:rsidTr="00524BBC">
        <w:trPr>
          <w:cantSplit/>
          <w:tblHeader/>
          <w:jc w:val="center"/>
          <w:ins w:id="982" w:author="Nokia-3" w:date="2023-08-04T00:14:00Z"/>
        </w:trPr>
        <w:tc>
          <w:tcPr>
            <w:tcW w:w="1811" w:type="pct"/>
            <w:shd w:val="clear" w:color="auto" w:fill="BFBFBF"/>
          </w:tcPr>
          <w:p w14:paraId="4CACDF20" w14:textId="77777777" w:rsidR="003234AB" w:rsidRPr="00215D3C" w:rsidRDefault="003234AB" w:rsidP="00524BBC">
            <w:pPr>
              <w:pStyle w:val="TAH"/>
              <w:rPr>
                <w:ins w:id="983" w:author="Nokia-3" w:date="2023-08-04T00:14:00Z"/>
              </w:rPr>
            </w:pPr>
            <w:ins w:id="984" w:author="Nokia-3" w:date="2023-08-04T00:14:00Z">
              <w:r w:rsidRPr="00215D3C">
                <w:t>Exception Name</w:t>
              </w:r>
            </w:ins>
          </w:p>
        </w:tc>
        <w:tc>
          <w:tcPr>
            <w:tcW w:w="3189" w:type="pct"/>
            <w:shd w:val="clear" w:color="auto" w:fill="BFBFBF"/>
          </w:tcPr>
          <w:p w14:paraId="1EF89C1A" w14:textId="77777777" w:rsidR="003234AB" w:rsidRPr="00215D3C" w:rsidRDefault="003234AB" w:rsidP="00524BBC">
            <w:pPr>
              <w:pStyle w:val="TAH"/>
              <w:rPr>
                <w:ins w:id="985" w:author="Nokia-3" w:date="2023-08-04T00:14:00Z"/>
              </w:rPr>
            </w:pPr>
            <w:ins w:id="986" w:author="Nokia-3" w:date="2023-08-04T00:14:00Z">
              <w:r w:rsidRPr="00215D3C">
                <w:t>Definition</w:t>
              </w:r>
            </w:ins>
          </w:p>
        </w:tc>
      </w:tr>
      <w:tr w:rsidR="003234AB" w:rsidRPr="00215D3C" w14:paraId="67F6247A" w14:textId="77777777" w:rsidTr="00524BBC">
        <w:trPr>
          <w:cantSplit/>
          <w:jc w:val="center"/>
          <w:ins w:id="987" w:author="Nokia-3" w:date="2023-08-04T00:14:00Z"/>
        </w:trPr>
        <w:tc>
          <w:tcPr>
            <w:tcW w:w="1811" w:type="pct"/>
          </w:tcPr>
          <w:p w14:paraId="0D2ABC28" w14:textId="77777777" w:rsidR="003234AB" w:rsidRPr="007E2DA1" w:rsidRDefault="003234AB" w:rsidP="00524BBC">
            <w:pPr>
              <w:pStyle w:val="TAL"/>
              <w:rPr>
                <w:ins w:id="988" w:author="Nokia-3" w:date="2023-08-04T00:14:00Z"/>
                <w:rFonts w:cs="Arial"/>
              </w:rPr>
            </w:pPr>
            <w:proofErr w:type="spellStart"/>
            <w:ins w:id="989" w:author="Nokia-3" w:date="2023-08-04T00:14:00Z">
              <w:r w:rsidRPr="007E2DA1">
                <w:rPr>
                  <w:rFonts w:cs="Arial"/>
                </w:rPr>
                <w:t>operation_failed</w:t>
              </w:r>
              <w:proofErr w:type="spellEnd"/>
            </w:ins>
          </w:p>
        </w:tc>
        <w:tc>
          <w:tcPr>
            <w:tcW w:w="3189" w:type="pct"/>
          </w:tcPr>
          <w:p w14:paraId="3B80FF0E" w14:textId="77777777" w:rsidR="003234AB" w:rsidRPr="007E2DA1" w:rsidRDefault="003234AB" w:rsidP="00524BBC">
            <w:pPr>
              <w:pStyle w:val="TAL"/>
              <w:rPr>
                <w:ins w:id="990" w:author="Nokia-3" w:date="2023-08-04T00:14:00Z"/>
                <w:b/>
              </w:rPr>
            </w:pPr>
            <w:ins w:id="991" w:author="Nokia-3" w:date="2023-08-04T00:14:00Z">
              <w:r w:rsidRPr="007E2DA1">
                <w:rPr>
                  <w:b/>
                </w:rPr>
                <w:t>Condition:</w:t>
              </w:r>
              <w:r w:rsidRPr="007E2DA1">
                <w:t xml:space="preserve"> Operation is failed</w:t>
              </w:r>
            </w:ins>
          </w:p>
          <w:p w14:paraId="5EC5A296" w14:textId="77777777" w:rsidR="003234AB" w:rsidRPr="007E2DA1" w:rsidRDefault="003234AB" w:rsidP="00524BBC">
            <w:pPr>
              <w:pStyle w:val="TAL"/>
              <w:rPr>
                <w:ins w:id="992" w:author="Nokia-3" w:date="2023-08-04T00:14:00Z"/>
              </w:rPr>
            </w:pPr>
            <w:ins w:id="993" w:author="Nokia-3" w:date="2023-08-04T00:14:00Z">
              <w:r w:rsidRPr="007E2DA1">
                <w:rPr>
                  <w:b/>
                </w:rPr>
                <w:t xml:space="preserve">Returned Information: </w:t>
              </w:r>
              <w:r w:rsidRPr="007E2DA1">
                <w:t xml:space="preserve">The output parameter </w:t>
              </w:r>
              <w:proofErr w:type="gramStart"/>
              <w:r w:rsidRPr="007E2DA1">
                <w:t>status</w:t>
              </w:r>
              <w:proofErr w:type="gramEnd"/>
            </w:ins>
          </w:p>
          <w:p w14:paraId="5EFB40E9" w14:textId="77777777" w:rsidR="003234AB" w:rsidRPr="007E2DA1" w:rsidRDefault="003234AB" w:rsidP="00524BBC">
            <w:pPr>
              <w:pStyle w:val="TAL"/>
              <w:rPr>
                <w:ins w:id="994" w:author="Nokia-3" w:date="2023-08-04T00:14:00Z"/>
                <w:b/>
              </w:rPr>
            </w:pPr>
            <w:ins w:id="995" w:author="Nokia-3" w:date="2023-08-04T00:14:00Z">
              <w:r w:rsidRPr="007E2DA1">
                <w:rPr>
                  <w:b/>
                </w:rPr>
                <w:t>Exit state:</w:t>
              </w:r>
              <w:r w:rsidRPr="007E2DA1">
                <w:t xml:space="preserve"> Entry State</w:t>
              </w:r>
            </w:ins>
          </w:p>
        </w:tc>
      </w:tr>
    </w:tbl>
    <w:p w14:paraId="68E2437F" w14:textId="77777777" w:rsidR="003234AB" w:rsidRDefault="003234AB" w:rsidP="003234AB">
      <w:pPr>
        <w:rPr>
          <w:ins w:id="996" w:author="Nokia-3" w:date="2023-08-04T00:14:00Z"/>
          <w:lang w:eastAsia="zh-CN"/>
        </w:rPr>
      </w:pPr>
    </w:p>
    <w:p w14:paraId="63D57B4F" w14:textId="77777777" w:rsidR="002E485A" w:rsidRDefault="002E485A" w:rsidP="002E485A"/>
    <w:p w14:paraId="0FE86323" w14:textId="77777777" w:rsidR="002E485A" w:rsidRDefault="002E485A" w:rsidP="002E485A"/>
    <w:p w14:paraId="612FFC98" w14:textId="77777777" w:rsidR="002E485A" w:rsidRDefault="002E485A" w:rsidP="002E485A"/>
    <w:p w14:paraId="08FA4CFB" w14:textId="77777777" w:rsidR="002E485A" w:rsidRPr="009A1599"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FE33612"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67F30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A4DD5">
        <w:t>implementation.</w:t>
      </w:r>
    </w:p>
    <w:p w14:paraId="5D771E2D" w14:textId="77777777" w:rsidR="002E485A" w:rsidRDefault="002E485A" w:rsidP="00AE3CFB">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77777777" w:rsidR="002E485A" w:rsidRDefault="002E485A" w:rsidP="00AE3CFB">
      <w:pPr>
        <w:pStyle w:val="PlantUMLImg"/>
      </w:pPr>
      <w:r>
        <w:rPr>
          <w:noProof/>
        </w:rPr>
        <w:lastRenderedPageBreak/>
        <w:drawing>
          <wp:inline distT="0" distB="0" distL="0" distR="0" wp14:anchorId="5B085F8A" wp14:editId="6B46135D">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AE3CFB">
      <w:pPr>
        <w:pStyle w:val="PlantUMLImg"/>
      </w:pPr>
    </w:p>
    <w:p w14:paraId="4BB83FE9" w14:textId="77777777" w:rsidR="002E485A" w:rsidRDefault="002E485A" w:rsidP="002E485A">
      <w:pPr>
        <w:pStyle w:val="Heading2"/>
      </w:pPr>
      <w:r>
        <w:rPr>
          <w:lang w:eastAsia="zh-CN"/>
        </w:rPr>
        <w:t xml:space="preserve">Commissioning </w:t>
      </w:r>
      <w:proofErr w:type="spellStart"/>
      <w:r>
        <w:rPr>
          <w:lang w:eastAsia="zh-CN"/>
        </w:rPr>
        <w:t>usecases</w:t>
      </w:r>
      <w:proofErr w:type="spellEnd"/>
      <w:r>
        <w:rPr>
          <w:lang w:eastAsia="zh-CN"/>
        </w:rPr>
        <w:t xml:space="preserve">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AE3CFB">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AE3CFB">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CDF71FA"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E625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400D1" w14:textId="77777777" w:rsidR="00D37794" w:rsidRDefault="00D37794">
      <w:r>
        <w:separator/>
      </w:r>
    </w:p>
  </w:endnote>
  <w:endnote w:type="continuationSeparator" w:id="0">
    <w:p w14:paraId="4275387C" w14:textId="77777777" w:rsidR="00D37794" w:rsidRDefault="00D37794">
      <w:r>
        <w:continuationSeparator/>
      </w:r>
    </w:p>
  </w:endnote>
  <w:endnote w:type="continuationNotice" w:id="1">
    <w:p w14:paraId="1EB0D6C3" w14:textId="77777777" w:rsidR="00D37794" w:rsidRDefault="00D37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B165" w14:textId="77777777" w:rsidR="00D37794" w:rsidRDefault="00D37794">
      <w:r>
        <w:separator/>
      </w:r>
    </w:p>
  </w:footnote>
  <w:footnote w:type="continuationSeparator" w:id="0">
    <w:p w14:paraId="7447C163" w14:textId="77777777" w:rsidR="00D37794" w:rsidRDefault="00D37794">
      <w:r>
        <w:continuationSeparator/>
      </w:r>
    </w:p>
  </w:footnote>
  <w:footnote w:type="continuationNotice" w:id="1">
    <w:p w14:paraId="59351C79" w14:textId="77777777" w:rsidR="00D37794" w:rsidRDefault="00D377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6"/>
  </w:num>
  <w:num w:numId="5" w16cid:durableId="1366324348">
    <w:abstractNumId w:val="24"/>
  </w:num>
  <w:num w:numId="6" w16cid:durableId="1001203915">
    <w:abstractNumId w:val="12"/>
  </w:num>
  <w:num w:numId="7" w16cid:durableId="1638338683">
    <w:abstractNumId w:val="14"/>
  </w:num>
  <w:num w:numId="8" w16cid:durableId="877666070">
    <w:abstractNumId w:val="41"/>
  </w:num>
  <w:num w:numId="9" w16cid:durableId="531462498">
    <w:abstractNumId w:val="30"/>
  </w:num>
  <w:num w:numId="10" w16cid:durableId="797258462">
    <w:abstractNumId w:val="36"/>
  </w:num>
  <w:num w:numId="11" w16cid:durableId="523860383">
    <w:abstractNumId w:val="18"/>
  </w:num>
  <w:num w:numId="12" w16cid:durableId="1969703756">
    <w:abstractNumId w:val="29"/>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8"/>
  </w:num>
  <w:num w:numId="22" w16cid:durableId="1669674296">
    <w:abstractNumId w:val="34"/>
  </w:num>
  <w:num w:numId="23" w16cid:durableId="120732410">
    <w:abstractNumId w:val="23"/>
  </w:num>
  <w:num w:numId="24" w16cid:durableId="530920883">
    <w:abstractNumId w:val="19"/>
  </w:num>
  <w:num w:numId="25" w16cid:durableId="794446567">
    <w:abstractNumId w:val="40"/>
  </w:num>
  <w:num w:numId="26" w16cid:durableId="7788345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8"/>
  </w:num>
  <w:num w:numId="28" w16cid:durableId="203366867">
    <w:abstractNumId w:val="28"/>
  </w:num>
  <w:num w:numId="29" w16cid:durableId="464280119">
    <w:abstractNumId w:val="15"/>
  </w:num>
  <w:num w:numId="30" w16cid:durableId="1016469214">
    <w:abstractNumId w:val="37"/>
  </w:num>
  <w:num w:numId="31" w16cid:durableId="32078966">
    <w:abstractNumId w:val="33"/>
  </w:num>
  <w:num w:numId="32" w16cid:durableId="468285472">
    <w:abstractNumId w:val="32"/>
  </w:num>
  <w:num w:numId="33" w16cid:durableId="604964752">
    <w:abstractNumId w:val="17"/>
  </w:num>
  <w:num w:numId="34" w16cid:durableId="1516920065">
    <w:abstractNumId w:val="35"/>
  </w:num>
  <w:num w:numId="35" w16cid:durableId="1076704462">
    <w:abstractNumId w:val="13"/>
  </w:num>
  <w:num w:numId="36" w16cid:durableId="1410075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7"/>
  </w:num>
  <w:num w:numId="43" w16cid:durableId="297762054">
    <w:abstractNumId w:val="25"/>
  </w:num>
  <w:num w:numId="44" w16cid:durableId="7067598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480C"/>
    <w:rsid w:val="006548C0"/>
    <w:rsid w:val="00654DA1"/>
    <w:rsid w:val="0066086E"/>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3140"/>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34FF"/>
    <w:rsid w:val="009742A5"/>
    <w:rsid w:val="00975851"/>
    <w:rsid w:val="009763FB"/>
    <w:rsid w:val="00977402"/>
    <w:rsid w:val="009777D9"/>
    <w:rsid w:val="0098406F"/>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2945"/>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A9053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A9053B"/>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AE3CF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AE3CFB"/>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2.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5.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6.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TotalTime>
  <Pages>21</Pages>
  <Words>5333</Words>
  <Characters>30402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35664</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cp:lastModifiedBy>
  <cp:revision>12</cp:revision>
  <cp:lastPrinted>1900-01-01T08:00:00Z</cp:lastPrinted>
  <dcterms:created xsi:type="dcterms:W3CDTF">2023-08-23T10:19:00Z</dcterms:created>
  <dcterms:modified xsi:type="dcterms:W3CDTF">2023-08-28T09:10:00Z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